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53C51" w14:textId="610785AE" w:rsidR="003311CE" w:rsidRPr="001D292D" w:rsidRDefault="003311CE" w:rsidP="00331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bookmarkStart w:id="2" w:name="_Hlk64897434"/>
      <w:bookmarkStart w:id="3" w:name="_Toc158014944"/>
      <w:r w:rsidRPr="00CE1EFF">
        <w:rPr>
          <w:rFonts w:ascii="Arial" w:hAnsi="Arial" w:cs="Arial"/>
          <w:b/>
          <w:noProof/>
          <w:sz w:val="24"/>
          <w:lang w:val="en-US"/>
          <w:rPrChange w:id="4" w:author="Anubhab Banerjee (Nokia)" w:date="2024-04-05T11:27:00Z">
            <w:rPr>
              <w:rFonts w:ascii="Arial" w:hAnsi="Arial" w:cs="Arial"/>
              <w:b/>
              <w:noProof/>
              <w:sz w:val="24"/>
            </w:rPr>
          </w:rPrChange>
        </w:rPr>
        <w:t>3GPP TSG-</w:t>
      </w:r>
      <w:r>
        <w:rPr>
          <w:rFonts w:ascii="Arial" w:hAnsi="Arial" w:cs="Arial"/>
          <w:sz w:val="20"/>
        </w:rPr>
        <w:fldChar w:fldCharType="begin"/>
      </w:r>
      <w:r w:rsidRPr="00CE1EFF">
        <w:rPr>
          <w:rFonts w:ascii="Arial" w:hAnsi="Arial" w:cs="Arial"/>
          <w:lang w:val="en-US"/>
          <w:rPrChange w:id="5" w:author="Anubhab Banerjee (Nokia)" w:date="2024-04-05T11:27:00Z">
            <w:rPr>
              <w:rFonts w:ascii="Arial" w:hAnsi="Arial" w:cs="Arial"/>
            </w:rPr>
          </w:rPrChange>
        </w:rPr>
        <w:instrText xml:space="preserve"> DOCPROPERTY  TSG/WGRef  \* MERGEFORMAT </w:instrText>
      </w:r>
      <w:r>
        <w:rPr>
          <w:rFonts w:ascii="Arial" w:hAnsi="Arial" w:cs="Arial"/>
          <w:sz w:val="20"/>
        </w:rPr>
        <w:fldChar w:fldCharType="separate"/>
      </w:r>
      <w:r w:rsidRPr="00CE1EFF">
        <w:rPr>
          <w:rFonts w:ascii="Arial" w:hAnsi="Arial" w:cs="Arial"/>
          <w:b/>
          <w:noProof/>
          <w:sz w:val="24"/>
          <w:lang w:val="en-US"/>
          <w:rPrChange w:id="6" w:author="Anubhab Banerjee (Nokia)" w:date="2024-04-05T11:27:00Z">
            <w:rPr>
              <w:rFonts w:ascii="Arial" w:hAnsi="Arial" w:cs="Arial"/>
              <w:b/>
              <w:noProof/>
              <w:sz w:val="24"/>
            </w:rPr>
          </w:rPrChange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 w:rsidRPr="00CE1EFF">
        <w:rPr>
          <w:rFonts w:ascii="Arial" w:hAnsi="Arial" w:cs="Arial"/>
          <w:b/>
          <w:noProof/>
          <w:sz w:val="24"/>
          <w:lang w:val="en-US"/>
          <w:rPrChange w:id="7" w:author="Anubhab Banerjee (Nokia)" w:date="2024-04-05T11:27:00Z">
            <w:rPr>
              <w:rFonts w:ascii="Arial" w:hAnsi="Arial" w:cs="Arial"/>
              <w:b/>
              <w:noProof/>
              <w:sz w:val="24"/>
            </w:rPr>
          </w:rPrChange>
        </w:rPr>
        <w:t xml:space="preserve"> Meeting #</w:t>
      </w:r>
      <w:r>
        <w:rPr>
          <w:rFonts w:ascii="Arial" w:hAnsi="Arial" w:cs="Arial"/>
          <w:sz w:val="20"/>
        </w:rPr>
        <w:fldChar w:fldCharType="begin"/>
      </w:r>
      <w:r w:rsidRPr="00CE1EFF">
        <w:rPr>
          <w:rFonts w:ascii="Arial" w:hAnsi="Arial" w:cs="Arial"/>
          <w:lang w:val="en-US"/>
          <w:rPrChange w:id="8" w:author="Anubhab Banerjee (Nokia)" w:date="2024-04-05T11:27:00Z">
            <w:rPr>
              <w:rFonts w:ascii="Arial" w:hAnsi="Arial" w:cs="Arial"/>
            </w:rPr>
          </w:rPrChange>
        </w:rPr>
        <w:instrText xml:space="preserve"> DOCPROPERTY  MtgSeq  \* MERGEFORMAT </w:instrText>
      </w:r>
      <w:r>
        <w:rPr>
          <w:rFonts w:ascii="Arial" w:hAnsi="Arial" w:cs="Arial"/>
          <w:sz w:val="20"/>
        </w:rPr>
        <w:fldChar w:fldCharType="separate"/>
      </w:r>
      <w:r w:rsidRPr="00CE1EFF">
        <w:rPr>
          <w:rFonts w:ascii="Arial" w:hAnsi="Arial" w:cs="Arial"/>
          <w:b/>
          <w:noProof/>
          <w:sz w:val="24"/>
          <w:lang w:val="en-US"/>
          <w:rPrChange w:id="9" w:author="Anubhab Banerjee (Nokia)" w:date="2024-04-05T11:27:00Z">
            <w:rPr>
              <w:rFonts w:ascii="Arial" w:hAnsi="Arial" w:cs="Arial"/>
              <w:b/>
              <w:noProof/>
              <w:sz w:val="24"/>
            </w:rPr>
          </w:rPrChange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 w:rsidRPr="00CE1EFF">
        <w:rPr>
          <w:rFonts w:ascii="Arial" w:hAnsi="Arial" w:cs="Arial"/>
          <w:b/>
          <w:noProof/>
          <w:sz w:val="24"/>
          <w:lang w:val="en-US"/>
          <w:rPrChange w:id="10" w:author="Anubhab Banerjee (Nokia)" w:date="2024-04-05T11:27:00Z">
            <w:rPr>
              <w:rFonts w:ascii="Arial" w:hAnsi="Arial" w:cs="Arial"/>
              <w:b/>
              <w:noProof/>
              <w:sz w:val="24"/>
            </w:rPr>
          </w:rPrChange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</w:rPr>
        <w:fldChar w:fldCharType="begin"/>
      </w:r>
      <w:r w:rsidRPr="00CE1EFF">
        <w:rPr>
          <w:rFonts w:ascii="Arial" w:hAnsi="Arial" w:cs="Arial"/>
          <w:lang w:val="en-US"/>
          <w:rPrChange w:id="11" w:author="Anubhab Banerjee (Nokia)" w:date="2024-04-05T11:27:00Z">
            <w:rPr>
              <w:rFonts w:ascii="Arial" w:hAnsi="Arial" w:cs="Arial"/>
            </w:rPr>
          </w:rPrChange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 w:rsidRPr="00CE1EFF">
        <w:rPr>
          <w:rFonts w:ascii="Arial" w:hAnsi="Arial" w:cs="Arial"/>
          <w:b/>
          <w:i/>
          <w:noProof/>
          <w:sz w:val="28"/>
          <w:lang w:val="en-US"/>
          <w:rPrChange w:id="12" w:author="Anubhab Banerjee (Nokia)" w:date="2024-04-05T11:27:00Z">
            <w:rPr>
              <w:rFonts w:ascii="Arial" w:hAnsi="Arial" w:cs="Arial"/>
              <w:b/>
              <w:i/>
              <w:noProof/>
              <w:sz w:val="28"/>
            </w:rPr>
          </w:rPrChange>
        </w:rPr>
        <w:tab/>
      </w:r>
      <w:r w:rsidRPr="00CE1EFF">
        <w:rPr>
          <w:rFonts w:ascii="Arial" w:hAnsi="Arial" w:cs="Arial"/>
          <w:b/>
          <w:bCs/>
          <w:noProof/>
          <w:sz w:val="24"/>
          <w:lang w:val="en-US"/>
          <w:rPrChange w:id="13" w:author="Anubhab Banerjee (Nokia)" w:date="2024-04-05T11:27:00Z">
            <w:rPr>
              <w:rFonts w:ascii="Arial" w:hAnsi="Arial" w:cs="Arial"/>
              <w:b/>
              <w:bCs/>
              <w:noProof/>
              <w:sz w:val="24"/>
            </w:rPr>
          </w:rPrChange>
        </w:rPr>
        <w:t>S5-</w:t>
      </w:r>
      <w:r w:rsidR="00947CF8">
        <w:rPr>
          <w:rFonts w:ascii="Arial" w:hAnsi="Arial" w:cs="Arial"/>
          <w:b/>
          <w:bCs/>
          <w:noProof/>
          <w:sz w:val="24"/>
          <w:lang w:val="en-US"/>
        </w:rPr>
        <w:t>241419</w:t>
      </w:r>
    </w:p>
    <w:p w14:paraId="56D7B3E9" w14:textId="77777777" w:rsidR="003311CE" w:rsidRPr="001D292D" w:rsidRDefault="003311CE" w:rsidP="003311C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</w:t>
      </w:r>
      <w:r w:rsidRPr="001D292D">
        <w:rPr>
          <w:rFonts w:ascii="Arial" w:hAnsi="Arial" w:cs="Arial"/>
          <w:b/>
          <w:noProof/>
          <w:sz w:val="24"/>
          <w:lang w:val="en-US"/>
        </w:rPr>
        <w:t>5</w:t>
      </w:r>
      <w:r w:rsidRPr="00CE1EFF">
        <w:rPr>
          <w:rFonts w:ascii="Arial" w:hAnsi="Arial" w:cs="Arial"/>
          <w:b/>
          <w:noProof/>
          <w:sz w:val="24"/>
          <w:lang w:val="en-US"/>
          <w:rPrChange w:id="14" w:author="Anubhab Banerjee (Nokia)" w:date="2024-04-05T11:27:00Z">
            <w:rPr>
              <w:rFonts w:ascii="Arial" w:hAnsi="Arial" w:cs="Arial"/>
              <w:b/>
              <w:noProof/>
              <w:sz w:val="24"/>
            </w:rPr>
          </w:rPrChange>
        </w:rPr>
        <w:t xml:space="preserve"> - 1</w:t>
      </w:r>
      <w:r w:rsidRPr="001D292D">
        <w:rPr>
          <w:rFonts w:ascii="Arial" w:hAnsi="Arial" w:cs="Arial"/>
          <w:b/>
          <w:noProof/>
          <w:sz w:val="24"/>
          <w:lang w:val="en-US"/>
        </w:rPr>
        <w:t>9</w:t>
      </w:r>
      <w:r w:rsidRPr="00CE1EFF">
        <w:rPr>
          <w:rFonts w:ascii="Arial" w:hAnsi="Arial" w:cs="Arial"/>
          <w:b/>
          <w:noProof/>
          <w:sz w:val="24"/>
          <w:lang w:val="en-US"/>
          <w:rPrChange w:id="15" w:author="Anubhab Banerjee (Nokia)" w:date="2024-04-05T11:27:00Z">
            <w:rPr>
              <w:rFonts w:ascii="Arial" w:hAnsi="Arial" w:cs="Arial"/>
              <w:b/>
              <w:noProof/>
              <w:sz w:val="24"/>
            </w:rPr>
          </w:rPrChange>
        </w:rPr>
        <w:t xml:space="preserve"> </w:t>
      </w:r>
      <w:r w:rsidRPr="001D292D">
        <w:rPr>
          <w:rFonts w:ascii="Arial" w:hAnsi="Arial" w:cs="Arial"/>
          <w:b/>
          <w:noProof/>
          <w:sz w:val="24"/>
          <w:lang w:val="en-US"/>
        </w:rPr>
        <w:t>April</w:t>
      </w:r>
      <w:r w:rsidRPr="00CE1EFF">
        <w:rPr>
          <w:rFonts w:ascii="Arial" w:hAnsi="Arial" w:cs="Arial"/>
          <w:b/>
          <w:noProof/>
          <w:sz w:val="24"/>
          <w:lang w:val="en-US"/>
          <w:rPrChange w:id="16" w:author="Anubhab Banerjee (Nokia)" w:date="2024-04-05T11:27:00Z">
            <w:rPr>
              <w:rFonts w:ascii="Arial" w:hAnsi="Arial" w:cs="Arial"/>
              <w:b/>
              <w:noProof/>
              <w:sz w:val="24"/>
            </w:rPr>
          </w:rPrChange>
        </w:rPr>
        <w:t xml:space="preserve"> 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CE1EFF">
        <w:rPr>
          <w:rFonts w:ascii="Arial" w:hAnsi="Arial" w:cs="Arial"/>
          <w:b/>
          <w:noProof/>
          <w:sz w:val="24"/>
          <w:lang w:val="en-US"/>
          <w:rPrChange w:id="17" w:author="Anubhab Banerjee (Nokia)" w:date="2024-04-05T11:27:00Z">
            <w:rPr>
              <w:rFonts w:ascii="Arial" w:hAnsi="Arial" w:cs="Arial"/>
              <w:b/>
              <w:noProof/>
              <w:sz w:val="24"/>
            </w:rPr>
          </w:rPrChange>
        </w:rPr>
        <w:t xml:space="preserve">, </w:t>
      </w:r>
      <w:r w:rsidRPr="001D292D">
        <w:rPr>
          <w:rFonts w:ascii="Arial" w:hAnsi="Arial" w:cs="Arial"/>
          <w:b/>
          <w:noProof/>
          <w:sz w:val="24"/>
          <w:lang w:val="en-US"/>
        </w:rPr>
        <w:t>Changsha, Hunan, China</w:t>
      </w:r>
    </w:p>
    <w:bookmarkEnd w:id="0"/>
    <w:bookmarkEnd w:id="1"/>
    <w:p w14:paraId="50AFDE82" w14:textId="7DE7892B" w:rsidR="00DA17FE" w:rsidRDefault="00DA17FE" w:rsidP="0089645A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</w:t>
      </w:r>
      <w:r w:rsidR="00E47655">
        <w:rPr>
          <w:rFonts w:ascii="Arial" w:hAnsi="Arial"/>
          <w:b/>
          <w:lang w:val="en-US"/>
        </w:rPr>
        <w:t>ia</w:t>
      </w:r>
    </w:p>
    <w:p w14:paraId="05F7F633" w14:textId="111E27FB" w:rsidR="00DA17FE" w:rsidRP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CE1EFF">
        <w:rPr>
          <w:rFonts w:ascii="Arial" w:hAnsi="Arial" w:cs="Arial"/>
          <w:b/>
          <w:lang w:val="en-US"/>
          <w:rPrChange w:id="18" w:author="Anubhab Banerjee (Nokia)" w:date="2024-04-05T11:27:00Z">
            <w:rPr>
              <w:rFonts w:ascii="Arial" w:hAnsi="Arial" w:cs="Arial"/>
              <w:b/>
            </w:rPr>
          </w:rPrChange>
        </w:rPr>
        <w:t>Title:</w:t>
      </w:r>
      <w:r w:rsidRPr="00CE1EFF">
        <w:rPr>
          <w:rFonts w:ascii="Arial" w:hAnsi="Arial" w:cs="Arial"/>
          <w:b/>
          <w:lang w:val="en-US"/>
          <w:rPrChange w:id="19" w:author="Anubhab Banerjee (Nokia)" w:date="2024-04-05T11:27:00Z">
            <w:rPr>
              <w:rFonts w:ascii="Arial" w:hAnsi="Arial" w:cs="Arial"/>
              <w:b/>
            </w:rPr>
          </w:rPrChange>
        </w:rPr>
        <w:tab/>
        <w:t xml:space="preserve">CCL </w:t>
      </w:r>
      <w:r w:rsidR="00FD41E1" w:rsidRPr="00CE1EFF">
        <w:rPr>
          <w:rFonts w:ascii="Arial" w:hAnsi="Arial" w:cs="Arial"/>
          <w:b/>
          <w:lang w:val="en-US"/>
          <w:rPrChange w:id="20" w:author="Anubhab Banerjee (Nokia)" w:date="2024-04-05T11:27:00Z">
            <w:rPr>
              <w:rFonts w:ascii="Arial" w:hAnsi="Arial" w:cs="Arial"/>
              <w:b/>
            </w:rPr>
          </w:rPrChange>
        </w:rPr>
        <w:t>scope management</w:t>
      </w:r>
    </w:p>
    <w:p w14:paraId="14ACB542" w14:textId="77777777" w:rsidR="00DA17FE" w:rsidRPr="00CE1EFF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  <w:rPrChange w:id="21" w:author="Anubhab Banerjee (Nokia)" w:date="2024-04-05T11:27:00Z">
            <w:rPr>
              <w:rFonts w:ascii="Arial" w:hAnsi="Arial" w:cs="Arial"/>
              <w:b/>
            </w:rPr>
          </w:rPrChange>
        </w:rPr>
      </w:pPr>
      <w:r w:rsidRPr="00CE1EFF">
        <w:rPr>
          <w:rFonts w:ascii="Arial" w:hAnsi="Arial" w:cs="Arial"/>
          <w:b/>
          <w:lang w:val="en-US"/>
          <w:rPrChange w:id="22" w:author="Anubhab Banerjee (Nokia)" w:date="2024-04-05T11:27:00Z">
            <w:rPr>
              <w:rFonts w:ascii="Arial" w:hAnsi="Arial" w:cs="Arial"/>
              <w:b/>
            </w:rPr>
          </w:rPrChange>
        </w:rPr>
        <w:t>Document for:</w:t>
      </w:r>
      <w:r w:rsidRPr="00CE1EFF">
        <w:rPr>
          <w:rFonts w:ascii="Arial" w:hAnsi="Arial" w:cs="Arial"/>
          <w:b/>
          <w:lang w:val="en-US"/>
          <w:rPrChange w:id="23" w:author="Anubhab Banerjee (Nokia)" w:date="2024-04-05T11:27:00Z">
            <w:rPr>
              <w:rFonts w:ascii="Arial" w:hAnsi="Arial" w:cs="Arial"/>
              <w:b/>
            </w:rPr>
          </w:rPrChange>
        </w:rPr>
        <w:tab/>
      </w:r>
      <w:r w:rsidRPr="00CE1EFF">
        <w:rPr>
          <w:rFonts w:ascii="Arial" w:hAnsi="Arial" w:cs="Arial"/>
          <w:b/>
          <w:lang w:val="en-US" w:eastAsia="zh-CN"/>
          <w:rPrChange w:id="24" w:author="Anubhab Banerjee (Nokia)" w:date="2024-04-05T11:27:00Z">
            <w:rPr>
              <w:rFonts w:ascii="Arial" w:hAnsi="Arial" w:cs="Arial"/>
              <w:b/>
              <w:lang w:eastAsia="zh-CN"/>
            </w:rPr>
          </w:rPrChange>
        </w:rPr>
        <w:t>Approval</w:t>
      </w:r>
    </w:p>
    <w:p w14:paraId="40B25754" w14:textId="77777777" w:rsidR="00DA17FE" w:rsidRPr="00CE1EFF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  <w:rPrChange w:id="25" w:author="Anubhab Banerjee (Nokia)" w:date="2024-04-05T11:27:00Z">
            <w:rPr>
              <w:rFonts w:ascii="Arial" w:hAnsi="Arial" w:cs="Arial"/>
              <w:b/>
            </w:rPr>
          </w:rPrChange>
        </w:rPr>
      </w:pPr>
      <w:r w:rsidRPr="00CE1EFF">
        <w:rPr>
          <w:rFonts w:ascii="Arial" w:hAnsi="Arial" w:cs="Arial"/>
          <w:b/>
          <w:lang w:val="en-US"/>
          <w:rPrChange w:id="26" w:author="Anubhab Banerjee (Nokia)" w:date="2024-04-05T11:27:00Z">
            <w:rPr>
              <w:rFonts w:ascii="Arial" w:hAnsi="Arial" w:cs="Arial"/>
              <w:b/>
            </w:rPr>
          </w:rPrChange>
        </w:rPr>
        <w:t>Agenda Item:</w:t>
      </w:r>
      <w:r w:rsidRPr="00CE1EFF">
        <w:rPr>
          <w:rFonts w:ascii="Arial" w:hAnsi="Arial" w:cs="Arial"/>
          <w:b/>
          <w:lang w:val="en-US"/>
          <w:rPrChange w:id="27" w:author="Anubhab Banerjee (Nokia)" w:date="2024-04-05T11:27:00Z">
            <w:rPr>
              <w:rFonts w:ascii="Arial" w:hAnsi="Arial" w:cs="Arial"/>
              <w:b/>
            </w:rPr>
          </w:rPrChange>
        </w:rPr>
        <w:tab/>
        <w:t>6.19.4</w:t>
      </w:r>
    </w:p>
    <w:p w14:paraId="54800566" w14:textId="77777777" w:rsidR="001E17AC" w:rsidRDefault="001E17AC" w:rsidP="001E17AC">
      <w:pPr>
        <w:pStyle w:val="Heading1"/>
      </w:pPr>
      <w:r>
        <w:t>1</w:t>
      </w:r>
      <w:r>
        <w:tab/>
        <w:t>Decision/action requested</w:t>
      </w:r>
    </w:p>
    <w:p w14:paraId="31BF43A8" w14:textId="77777777" w:rsidR="001E17AC" w:rsidRPr="00CE1EFF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val="en-US" w:eastAsia="zh-CN"/>
          <w:rPrChange w:id="28" w:author="Anubhab Banerjee (Nokia)" w:date="2024-04-05T11:27:00Z">
            <w:rPr>
              <w:iCs/>
              <w:lang w:eastAsia="zh-CN"/>
            </w:rPr>
          </w:rPrChange>
        </w:rPr>
      </w:pPr>
      <w:r w:rsidRPr="00CE1EFF">
        <w:rPr>
          <w:b/>
          <w:iCs/>
          <w:lang w:val="en-US"/>
          <w:rPrChange w:id="29" w:author="Anubhab Banerjee (Nokia)" w:date="2024-04-05T11:27:00Z">
            <w:rPr>
              <w:b/>
              <w:iCs/>
            </w:rPr>
          </w:rPrChange>
        </w:rPr>
        <w:t>Discuss and agree on the text</w:t>
      </w:r>
    </w:p>
    <w:p w14:paraId="3DC07C8F" w14:textId="77777777" w:rsidR="001E17AC" w:rsidRDefault="001E17AC" w:rsidP="001E17AC">
      <w:pPr>
        <w:pStyle w:val="Heading1"/>
      </w:pPr>
      <w:bookmarkStart w:id="30" w:name="_Hlk83628987"/>
      <w:bookmarkEnd w:id="2"/>
      <w:r>
        <w:t>2</w:t>
      </w:r>
      <w:r>
        <w:tab/>
        <w:t>References</w:t>
      </w:r>
    </w:p>
    <w:p w14:paraId="27A42173" w14:textId="672FD956" w:rsidR="006B782A" w:rsidRPr="00CE1EFF" w:rsidRDefault="006B782A" w:rsidP="006B782A">
      <w:pPr>
        <w:ind w:left="1170" w:hanging="1170"/>
        <w:rPr>
          <w:rFonts w:ascii="Arial" w:hAnsi="Arial" w:cs="Arial"/>
          <w:color w:val="000000"/>
          <w:lang w:val="en-US" w:eastAsia="zh-CN"/>
          <w:rPrChange w:id="31" w:author="Anubhab Banerjee (Nokia)" w:date="2024-04-05T11:27:00Z">
            <w:rPr>
              <w:rFonts w:ascii="Arial" w:hAnsi="Arial" w:cs="Arial"/>
              <w:color w:val="000000"/>
              <w:lang w:eastAsia="zh-CN"/>
            </w:rPr>
          </w:rPrChange>
        </w:rPr>
      </w:pPr>
      <w:r w:rsidRPr="00CE1EFF">
        <w:rPr>
          <w:rFonts w:ascii="Arial" w:hAnsi="Arial" w:cs="Arial"/>
          <w:color w:val="000000"/>
          <w:lang w:val="en-US"/>
          <w:rPrChange w:id="32" w:author="Anubhab Banerjee (Nokia)" w:date="2024-04-05T11:27:00Z">
            <w:rPr>
              <w:rFonts w:ascii="Arial" w:hAnsi="Arial" w:cs="Arial"/>
              <w:color w:val="000000"/>
            </w:rPr>
          </w:rPrChange>
        </w:rPr>
        <w:t xml:space="preserve">[1] </w:t>
      </w:r>
      <w:r w:rsidRPr="00CE1EFF">
        <w:rPr>
          <w:rFonts w:ascii="Arial" w:hAnsi="Arial" w:cs="Arial"/>
          <w:color w:val="000000"/>
          <w:lang w:val="en-US"/>
          <w:rPrChange w:id="33" w:author="Anubhab Banerjee (Nokia)" w:date="2024-04-05T11:27:00Z">
            <w:rPr>
              <w:rFonts w:ascii="Arial" w:hAnsi="Arial" w:cs="Arial"/>
              <w:color w:val="000000"/>
            </w:rPr>
          </w:rPrChange>
        </w:rPr>
        <w:tab/>
        <w:t xml:space="preserve">3GPP TR </w:t>
      </w:r>
      <w:r w:rsidRPr="00CE1EFF">
        <w:rPr>
          <w:rFonts w:ascii="Arial" w:hAnsi="Arial" w:cs="Arial"/>
          <w:color w:val="000000"/>
          <w:lang w:val="en-US" w:eastAsia="zh-CN"/>
          <w:rPrChange w:id="34" w:author="Anubhab Banerjee (Nokia)" w:date="2024-04-05T11:27:00Z">
            <w:rPr>
              <w:rFonts w:ascii="Arial" w:hAnsi="Arial" w:cs="Arial"/>
              <w:color w:val="000000"/>
              <w:lang w:eastAsia="zh-CN"/>
            </w:rPr>
          </w:rPrChange>
        </w:rPr>
        <w:t>28.867-010 “</w:t>
      </w:r>
      <w:r w:rsidRPr="00CE1EFF">
        <w:rPr>
          <w:lang w:val="en-US"/>
          <w:rPrChange w:id="35" w:author="Anubhab Banerjee (Nokia)" w:date="2024-04-05T11:27:00Z">
            <w:rPr/>
          </w:rPrChange>
        </w:rPr>
        <w:t>Closed control loop management</w:t>
      </w:r>
      <w:r w:rsidRPr="00CE1EFF">
        <w:rPr>
          <w:rFonts w:ascii="Arial" w:hAnsi="Arial" w:cs="Arial"/>
          <w:color w:val="000000"/>
          <w:lang w:val="en-US" w:eastAsia="zh-CN"/>
          <w:rPrChange w:id="36" w:author="Anubhab Banerjee (Nokia)" w:date="2024-04-05T11:27:00Z">
            <w:rPr>
              <w:rFonts w:ascii="Arial" w:hAnsi="Arial" w:cs="Arial"/>
              <w:color w:val="000000"/>
              <w:lang w:eastAsia="zh-CN"/>
            </w:rPr>
          </w:rPrChange>
        </w:rPr>
        <w:t>”.</w:t>
      </w:r>
    </w:p>
    <w:p w14:paraId="29F2D141" w14:textId="77777777" w:rsidR="001E17AC" w:rsidRDefault="001E17AC" w:rsidP="001E17AC">
      <w:pPr>
        <w:pStyle w:val="Heading1"/>
      </w:pPr>
      <w:r>
        <w:t>3</w:t>
      </w:r>
      <w:r>
        <w:tab/>
        <w:t>Rationale</w:t>
      </w:r>
    </w:p>
    <w:p w14:paraId="63526BA6" w14:textId="4D18311A" w:rsidR="001E17AC" w:rsidRPr="00FF3A91" w:rsidRDefault="00860403" w:rsidP="001E17AC">
      <w:pPr>
        <w:rPr>
          <w:rFonts w:ascii="Arial" w:hAnsi="Arial" w:cs="Arial"/>
          <w:color w:val="000000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CCLs automate the management of network resources thereby taking control away from operators, so CCLs need to be managed</w:t>
      </w:r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including the scope for which the CCL may collect data or which the CCL’s actions may impact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.</w:t>
      </w:r>
      <w:r w:rsidDel="00860403">
        <w:rPr>
          <w:lang w:val="en-US"/>
        </w:rPr>
        <w:t xml:space="preserve"> 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This pCR introduces the use cases for </w:t>
      </w:r>
      <w:r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management 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of </w:t>
      </w:r>
      <w:r w:rsidR="00757404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Closed Control Loop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s</w:t>
      </w:r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scopes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.</w:t>
      </w:r>
    </w:p>
    <w:p w14:paraId="6BF8B29E" w14:textId="77777777" w:rsidR="001E17AC" w:rsidRDefault="001E17AC" w:rsidP="001E17AC">
      <w:pPr>
        <w:pStyle w:val="Heading1"/>
      </w:pPr>
      <w:r>
        <w:t>4</w:t>
      </w:r>
      <w:r>
        <w:tab/>
        <w:t>Detailed proposal</w:t>
      </w:r>
      <w:bookmarkStart w:id="37" w:name="_Toc500147184"/>
    </w:p>
    <w:bookmarkEnd w:id="37"/>
    <w:p w14:paraId="3EE94625" w14:textId="77777777" w:rsidR="001E17AC" w:rsidRDefault="001E17AC" w:rsidP="001E17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4BEE7" w14:textId="77777777" w:rsidR="001E17AC" w:rsidRPr="00CE1EFF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  <w:rPrChange w:id="38" w:author="Anubhab Banerjee (Nokia)" w:date="2024-04-05T11:27:00Z">
            <w:rPr>
              <w:lang w:eastAsia="zh-CN"/>
            </w:rPr>
          </w:rPrChange>
        </w:rPr>
      </w:pPr>
      <w:r w:rsidRPr="00CE1EFF">
        <w:rPr>
          <w:b/>
          <w:i/>
          <w:lang w:val="en-US"/>
          <w:rPrChange w:id="39" w:author="Anubhab Banerjee (Nokia)" w:date="2024-04-05T11:27:00Z">
            <w:rPr>
              <w:b/>
              <w:i/>
            </w:rPr>
          </w:rPrChange>
        </w:rPr>
        <w:t>Start of First change</w:t>
      </w:r>
    </w:p>
    <w:p w14:paraId="2BBAC360" w14:textId="77777777" w:rsidR="005B40DE" w:rsidRDefault="005B40DE" w:rsidP="005B40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30"/>
    <w:p w14:paraId="38587740" w14:textId="3F952BD0" w:rsidR="007C7EB3" w:rsidRDefault="007C7EB3" w:rsidP="007C7EB3">
      <w:pPr>
        <w:pStyle w:val="Heading1"/>
      </w:pPr>
      <w:r>
        <w:t xml:space="preserve">5. </w:t>
      </w:r>
      <w:r>
        <w:tab/>
      </w:r>
      <w:r>
        <w:tab/>
      </w:r>
      <w:r>
        <w:tab/>
        <w:t>Use Cases</w:t>
      </w:r>
      <w:bookmarkEnd w:id="3"/>
    </w:p>
    <w:p w14:paraId="5FEC803A" w14:textId="612273A8" w:rsidR="00675079" w:rsidRPr="00CE1EFF" w:rsidRDefault="00F96CC0" w:rsidP="00675079">
      <w:pPr>
        <w:jc w:val="both"/>
        <w:rPr>
          <w:ins w:id="40" w:author="Stephen Mwanje (Nokia)" w:date="2024-03-04T14:35:00Z"/>
          <w:rFonts w:ascii="Arial" w:hAnsi="Arial"/>
          <w:sz w:val="32"/>
          <w:szCs w:val="32"/>
          <w:lang w:val="en-US"/>
          <w:rPrChange w:id="41" w:author="Anubhab Banerjee (Nokia)" w:date="2024-04-05T11:27:00Z">
            <w:rPr>
              <w:ins w:id="42" w:author="Stephen Mwanje (Nokia)" w:date="2024-03-04T14:35:00Z"/>
              <w:rFonts w:ascii="Arial" w:hAnsi="Arial"/>
              <w:sz w:val="32"/>
              <w:szCs w:val="32"/>
            </w:rPr>
          </w:rPrChange>
        </w:rPr>
      </w:pPr>
      <w:ins w:id="43" w:author="Stephen Mwanje (Nokia)" w:date="2024-03-04T14:43:00Z">
        <w:r w:rsidRPr="00CE1EFF">
          <w:rPr>
            <w:rFonts w:ascii="Arial" w:hAnsi="Arial"/>
            <w:sz w:val="32"/>
            <w:szCs w:val="32"/>
            <w:lang w:val="en-US"/>
            <w:rPrChange w:id="44" w:author="Anubhab Banerjee (Nokia)" w:date="2024-04-05T11:27:00Z">
              <w:rPr>
                <w:rFonts w:ascii="Arial" w:hAnsi="Arial"/>
                <w:sz w:val="32"/>
                <w:szCs w:val="32"/>
              </w:rPr>
            </w:rPrChange>
          </w:rPr>
          <w:t>5.Y</w:t>
        </w:r>
      </w:ins>
      <w:ins w:id="45" w:author="Stephen Mwanje (Nokia)" w:date="2024-03-04T14:44:00Z">
        <w:r>
          <w:rPr>
            <w:rFonts w:ascii="Arial" w:hAnsi="Arial"/>
            <w:sz w:val="32"/>
            <w:szCs w:val="32"/>
            <w:lang w:val="en-US"/>
          </w:rPr>
          <w:t>3</w:t>
        </w:r>
      </w:ins>
      <w:ins w:id="46" w:author="Stephen Mwanje (Nokia)" w:date="2024-03-04T14:35:00Z">
        <w:r w:rsidR="00675079" w:rsidRPr="00CE1EFF">
          <w:rPr>
            <w:rFonts w:ascii="Arial" w:hAnsi="Arial"/>
            <w:sz w:val="32"/>
            <w:szCs w:val="32"/>
            <w:lang w:val="en-US"/>
            <w:rPrChange w:id="47" w:author="Anubhab Banerjee (Nokia)" w:date="2024-04-05T11:27:00Z">
              <w:rPr>
                <w:rFonts w:ascii="Arial" w:hAnsi="Arial"/>
                <w:sz w:val="32"/>
                <w:szCs w:val="32"/>
              </w:rPr>
            </w:rPrChange>
          </w:rPr>
          <w:t xml:space="preserve"> Use case </w:t>
        </w:r>
        <w:r w:rsidR="00675079">
          <w:rPr>
            <w:rFonts w:ascii="Arial" w:hAnsi="Arial"/>
            <w:sz w:val="32"/>
            <w:szCs w:val="32"/>
            <w:lang w:val="en-US"/>
          </w:rPr>
          <w:t>X</w:t>
        </w:r>
      </w:ins>
      <w:ins w:id="48" w:author="Stephen Mwanje (Nokia)" w:date="2024-03-04T14:44:00Z">
        <w:r>
          <w:rPr>
            <w:rFonts w:ascii="Arial" w:hAnsi="Arial"/>
            <w:sz w:val="32"/>
            <w:szCs w:val="32"/>
            <w:lang w:val="en-US"/>
          </w:rPr>
          <w:t>3</w:t>
        </w:r>
      </w:ins>
      <w:ins w:id="49" w:author="Stephen Mwanje (Nokia)" w:date="2024-03-04T14:35:00Z">
        <w:r w:rsidR="00675079">
          <w:rPr>
            <w:rFonts w:ascii="Arial" w:hAnsi="Arial"/>
            <w:sz w:val="32"/>
            <w:szCs w:val="32"/>
            <w:lang w:val="en-US"/>
          </w:rPr>
          <w:t>:</w:t>
        </w:r>
        <w:r w:rsidR="00675079" w:rsidRPr="00CE1EFF">
          <w:rPr>
            <w:rFonts w:ascii="Arial" w:hAnsi="Arial"/>
            <w:sz w:val="32"/>
            <w:szCs w:val="32"/>
            <w:lang w:val="en-US"/>
            <w:rPrChange w:id="50" w:author="Anubhab Banerjee (Nokia)" w:date="2024-04-05T11:27:00Z">
              <w:rPr>
                <w:rFonts w:ascii="Arial" w:hAnsi="Arial"/>
                <w:sz w:val="32"/>
                <w:szCs w:val="32"/>
              </w:rPr>
            </w:rPrChange>
          </w:rPr>
          <w:t xml:space="preserve"> </w:t>
        </w:r>
        <w:r w:rsidR="00675079">
          <w:rPr>
            <w:rFonts w:ascii="Arial" w:hAnsi="Arial"/>
            <w:sz w:val="32"/>
            <w:szCs w:val="32"/>
            <w:lang w:val="en-US"/>
          </w:rPr>
          <w:t>CCL scope management</w:t>
        </w:r>
      </w:ins>
    </w:p>
    <w:p w14:paraId="0F001687" w14:textId="024E4DED" w:rsidR="00675079" w:rsidRPr="00CE1EFF" w:rsidRDefault="00F96CC0" w:rsidP="00675079">
      <w:pPr>
        <w:rPr>
          <w:ins w:id="51" w:author="Stephen Mwanje (Nokia)" w:date="2024-03-04T14:35:00Z"/>
          <w:rFonts w:ascii="Arial" w:hAnsi="Arial"/>
          <w:sz w:val="28"/>
          <w:szCs w:val="28"/>
          <w:lang w:val="en-US"/>
          <w:rPrChange w:id="52" w:author="Anubhab Banerjee (Nokia)" w:date="2024-04-05T11:27:00Z">
            <w:rPr>
              <w:ins w:id="53" w:author="Stephen Mwanje (Nokia)" w:date="2024-03-04T14:35:00Z"/>
              <w:rFonts w:ascii="Arial" w:hAnsi="Arial"/>
              <w:sz w:val="28"/>
              <w:szCs w:val="28"/>
            </w:rPr>
          </w:rPrChange>
        </w:rPr>
      </w:pPr>
      <w:ins w:id="54" w:author="Stephen Mwanje (Nokia)" w:date="2024-03-04T14:43:00Z">
        <w:r w:rsidRPr="00CE1EFF">
          <w:rPr>
            <w:rFonts w:ascii="Arial" w:hAnsi="Arial"/>
            <w:sz w:val="28"/>
            <w:szCs w:val="28"/>
            <w:lang w:val="en-US"/>
            <w:rPrChange w:id="55" w:author="Anubhab Banerjee (Nokia)" w:date="2024-04-05T11:27:00Z">
              <w:rPr>
                <w:rFonts w:ascii="Arial" w:hAnsi="Arial"/>
                <w:sz w:val="28"/>
                <w:szCs w:val="28"/>
              </w:rPr>
            </w:rPrChange>
          </w:rPr>
          <w:t>5.Y</w:t>
        </w:r>
      </w:ins>
      <w:ins w:id="56" w:author="Stephen Mwanje (Nokia)" w:date="2024-03-04T14:44:00Z">
        <w:r>
          <w:rPr>
            <w:rFonts w:ascii="Arial" w:hAnsi="Arial"/>
            <w:sz w:val="28"/>
            <w:szCs w:val="28"/>
            <w:lang w:val="en-US"/>
          </w:rPr>
          <w:t>3</w:t>
        </w:r>
      </w:ins>
      <w:ins w:id="57" w:author="Stephen Mwanje (Nokia)" w:date="2024-03-04T14:35:00Z">
        <w:r w:rsidR="00675079" w:rsidRPr="00CE1EFF">
          <w:rPr>
            <w:rFonts w:ascii="Arial" w:hAnsi="Arial"/>
            <w:sz w:val="28"/>
            <w:szCs w:val="28"/>
            <w:lang w:val="en-US"/>
            <w:rPrChange w:id="58" w:author="Anubhab Banerjee (Nokia)" w:date="2024-04-05T11:27:00Z">
              <w:rPr>
                <w:rFonts w:ascii="Arial" w:hAnsi="Arial"/>
                <w:sz w:val="28"/>
                <w:szCs w:val="28"/>
              </w:rPr>
            </w:rPrChange>
          </w:rPr>
          <w:t>.1</w:t>
        </w:r>
        <w:r w:rsidR="00675079" w:rsidRPr="00CE1EFF">
          <w:rPr>
            <w:rFonts w:ascii="Arial" w:hAnsi="Arial"/>
            <w:sz w:val="28"/>
            <w:szCs w:val="28"/>
            <w:lang w:val="en-US"/>
            <w:rPrChange w:id="59" w:author="Anubhab Banerjee (Nokia)" w:date="2024-04-05T11:27:00Z">
              <w:rPr>
                <w:rFonts w:ascii="Arial" w:hAnsi="Arial"/>
                <w:sz w:val="28"/>
                <w:szCs w:val="28"/>
              </w:rPr>
            </w:rPrChange>
          </w:rPr>
          <w:tab/>
          <w:t>Description</w:t>
        </w:r>
      </w:ins>
    </w:p>
    <w:p w14:paraId="116CEA46" w14:textId="7DAE49C8" w:rsidR="00675079" w:rsidRDefault="00675079" w:rsidP="00675079">
      <w:pPr>
        <w:spacing w:after="0" w:line="240" w:lineRule="auto"/>
        <w:jc w:val="both"/>
        <w:rPr>
          <w:ins w:id="60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61" w:author="Stephen Mwanje (Nokia)" w:date="2024-03-04T14:35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Each CCL should have a specific scope for which it is responsible. The whole network may be assumed to be </w:t>
        </w:r>
        <w:r w:rsidRPr="00CE1EFF">
          <w:rPr>
            <w:rFonts w:cs="Arial"/>
            <w:sz w:val="20"/>
            <w:lang w:val="en-US"/>
            <w:rPrChange w:id="62" w:author="Anubhab Banerjee (Nokia)" w:date="2024-04-05T11:27:00Z">
              <w:rPr>
                <w:rFonts w:cs="Arial"/>
                <w:sz w:val="20"/>
              </w:rPr>
            </w:rPrChange>
          </w:rPr>
          <w:t xml:space="preserve">a p-dimensional space </w:t>
        </w:r>
        <w:r w:rsidRPr="00CE1EFF">
          <w:rPr>
            <w:rFonts w:cs="Arial"/>
            <w:i/>
            <w:iCs/>
            <w:sz w:val="20"/>
            <w:lang w:val="en-US"/>
            <w:rPrChange w:id="63" w:author="Anubhab Banerjee (Nokia)" w:date="2024-04-05T11:27:00Z">
              <w:rPr>
                <w:rFonts w:cs="Arial"/>
                <w:i/>
                <w:iCs/>
                <w:sz w:val="20"/>
              </w:rPr>
            </w:rPrChange>
          </w:rPr>
          <w:t>S</w:t>
        </w:r>
        <w:r w:rsidRPr="00CE1EFF">
          <w:rPr>
            <w:rFonts w:cs="Arial"/>
            <w:i/>
            <w:iCs/>
            <w:sz w:val="20"/>
            <w:vertAlign w:val="superscript"/>
            <w:lang w:val="en-US"/>
            <w:rPrChange w:id="64" w:author="Anubhab Banerjee (Nokia)" w:date="2024-04-05T11:27:00Z">
              <w:rPr>
                <w:rFonts w:cs="Arial"/>
                <w:i/>
                <w:iCs/>
                <w:sz w:val="20"/>
                <w:vertAlign w:val="superscript"/>
              </w:rPr>
            </w:rPrChange>
          </w:rPr>
          <w:t>p</w:t>
        </w:r>
        <w:r w:rsidRPr="00CE1EFF">
          <w:rPr>
            <w:rFonts w:cs="Arial"/>
            <w:sz w:val="20"/>
            <w:lang w:val="en-US"/>
            <w:rPrChange w:id="65" w:author="Anubhab Banerjee (Nokia)" w:date="2024-04-05T11:27:00Z">
              <w:rPr>
                <w:rFonts w:cs="Arial"/>
                <w:sz w:val="20"/>
              </w:rPr>
            </w:rPrChange>
          </w:rPr>
          <w:t xml:space="preserve"> </w:t>
        </w:r>
        <w:r>
          <w:rPr>
            <w:rFonts w:cs="Arial"/>
            <w:sz w:val="20"/>
            <w:lang w:val="en-US"/>
          </w:rPr>
          <w:t xml:space="preserve">from which subregions </w:t>
        </w:r>
        <w:r w:rsidRPr="00CE1EFF">
          <w:rPr>
            <w:rFonts w:cs="Arial"/>
            <w:sz w:val="20"/>
            <w:lang w:val="en-US"/>
            <w:rPrChange w:id="66" w:author="Anubhab Banerjee (Nokia)" w:date="2024-04-05T11:27:00Z">
              <w:rPr>
                <w:rFonts w:cs="Arial"/>
                <w:sz w:val="20"/>
              </w:rPr>
            </w:rPrChange>
          </w:rPr>
          <w:t>d</w:t>
        </w:r>
        <w:r w:rsidRPr="00CE1EFF">
          <w:rPr>
            <w:rFonts w:cs="Arial"/>
            <w:i/>
            <w:iCs/>
            <w:sz w:val="20"/>
            <w:vertAlign w:val="superscript"/>
            <w:lang w:val="en-US"/>
            <w:rPrChange w:id="67" w:author="Anubhab Banerjee (Nokia)" w:date="2024-04-05T11:27:00Z">
              <w:rPr>
                <w:rFonts w:cs="Arial"/>
                <w:i/>
                <w:iCs/>
                <w:sz w:val="20"/>
                <w:vertAlign w:val="superscript"/>
              </w:rPr>
            </w:rPrChange>
          </w:rPr>
          <w:t xml:space="preserve">p </w:t>
        </w:r>
        <w:r w:rsidRPr="000D7845">
          <w:rPr>
            <w:rFonts w:cs="Arial"/>
            <w:sz w:val="20"/>
          </w:rPr>
          <w:t>Є</w:t>
        </w:r>
        <w:r w:rsidRPr="00CE1EFF">
          <w:rPr>
            <w:rFonts w:cs="Arial"/>
            <w:sz w:val="20"/>
            <w:lang w:val="en-US"/>
            <w:rPrChange w:id="68" w:author="Anubhab Banerjee (Nokia)" w:date="2024-04-05T11:27:00Z">
              <w:rPr>
                <w:rFonts w:cs="Arial"/>
                <w:sz w:val="20"/>
              </w:rPr>
            </w:rPrChange>
          </w:rPr>
          <w:t xml:space="preserve"> D </w:t>
        </w:r>
        <w:r>
          <w:rPr>
            <w:rFonts w:cs="Arial"/>
            <w:sz w:val="20"/>
            <w:lang w:val="en-US"/>
          </w:rPr>
          <w:t>maybe created</w:t>
        </w:r>
        <w:r w:rsidRPr="00CE1EFF">
          <w:rPr>
            <w:rFonts w:cs="Arial"/>
            <w:sz w:val="20"/>
            <w:lang w:val="en-US"/>
            <w:rPrChange w:id="69" w:author="Anubhab Banerjee (Nokia)" w:date="2024-04-05T11:27:00Z">
              <w:rPr>
                <w:rFonts w:cs="Arial"/>
                <w:sz w:val="20"/>
              </w:rPr>
            </w:rPrChange>
          </w:rPr>
          <w:t>.</w:t>
        </w:r>
        <w:r>
          <w:rPr>
            <w:rFonts w:cs="Arial"/>
            <w:sz w:val="20"/>
            <w:lang w:val="en-US"/>
          </w:rPr>
          <w:t xml:space="preserve"> Accordingly,</w:t>
        </w:r>
        <w:r w:rsidRPr="00CE1EFF">
          <w:rPr>
            <w:rFonts w:cs="Arial"/>
            <w:sz w:val="20"/>
            <w:lang w:val="en-US"/>
            <w:rPrChange w:id="70" w:author="Anubhab Banerjee (Nokia)" w:date="2024-04-05T11:27:00Z">
              <w:rPr>
                <w:rFonts w:cs="Arial"/>
                <w:sz w:val="20"/>
              </w:rPr>
            </w:rPrChange>
          </w:rPr>
          <w:t xml:space="preserve"> </w:t>
        </w:r>
        <w:r w:rsidRPr="00CE1EFF">
          <w:rPr>
            <w:rFonts w:cs="Arial"/>
            <w:i/>
            <w:iCs/>
            <w:sz w:val="20"/>
            <w:lang w:val="en-US"/>
            <w:rPrChange w:id="71" w:author="Anubhab Banerjee (Nokia)" w:date="2024-04-05T11:27:00Z">
              <w:rPr>
                <w:rFonts w:cs="Arial"/>
                <w:i/>
                <w:iCs/>
                <w:sz w:val="20"/>
              </w:rPr>
            </w:rPrChange>
          </w:rPr>
          <w:t>S</w:t>
        </w:r>
        <w:r w:rsidRPr="00CE1EFF">
          <w:rPr>
            <w:rFonts w:cs="Arial"/>
            <w:i/>
            <w:iCs/>
            <w:sz w:val="20"/>
            <w:vertAlign w:val="superscript"/>
            <w:lang w:val="en-US"/>
            <w:rPrChange w:id="72" w:author="Anubhab Banerjee (Nokia)" w:date="2024-04-05T11:27:00Z">
              <w:rPr>
                <w:rFonts w:cs="Arial"/>
                <w:i/>
                <w:iCs/>
                <w:sz w:val="20"/>
                <w:vertAlign w:val="superscript"/>
              </w:rPr>
            </w:rPrChange>
          </w:rPr>
          <w:t>p</w:t>
        </w:r>
        <w:r w:rsidRPr="00CE1EFF">
          <w:rPr>
            <w:rFonts w:cs="Arial"/>
            <w:sz w:val="20"/>
            <w:lang w:val="en-US"/>
            <w:rPrChange w:id="73" w:author="Anubhab Banerjee (Nokia)" w:date="2024-04-05T11:27:00Z">
              <w:rPr>
                <w:rFonts w:cs="Arial"/>
                <w:sz w:val="20"/>
              </w:rPr>
            </w:rPrChange>
          </w:rPr>
          <w:t xml:space="preserve"> is the </w:t>
        </w:r>
        <w:r>
          <w:rPr>
            <w:rFonts w:cs="Arial"/>
            <w:sz w:val="20"/>
            <w:lang w:val="en-US"/>
          </w:rPr>
          <w:t xml:space="preserve">full </w:t>
        </w:r>
        <w:r w:rsidRPr="00CE1EFF">
          <w:rPr>
            <w:rFonts w:cs="Arial"/>
            <w:sz w:val="20"/>
            <w:lang w:val="en-US"/>
            <w:rPrChange w:id="74" w:author="Anubhab Banerjee (Nokia)" w:date="2024-04-05T11:27:00Z">
              <w:rPr>
                <w:rFonts w:cs="Arial"/>
                <w:sz w:val="20"/>
              </w:rPr>
            </w:rPrChange>
          </w:rPr>
          <w:t xml:space="preserve">scope space </w:t>
        </w:r>
        <w:r>
          <w:rPr>
            <w:rFonts w:cs="Arial"/>
            <w:sz w:val="20"/>
            <w:lang w:val="en-US"/>
          </w:rPr>
          <w:t xml:space="preserve">whose dimension may include time, geography, etc. as showed in Table 1 </w:t>
        </w:r>
        <w:r w:rsidRPr="00CE1EFF">
          <w:rPr>
            <w:rFonts w:cs="Arial"/>
            <w:sz w:val="20"/>
            <w:lang w:val="en-US"/>
            <w:rPrChange w:id="75" w:author="Anubhab Banerjee (Nokia)" w:date="2024-04-05T11:27:00Z">
              <w:rPr>
                <w:rFonts w:cs="Arial"/>
                <w:sz w:val="20"/>
              </w:rPr>
            </w:rPrChange>
          </w:rPr>
          <w:t>while d</w:t>
        </w:r>
        <w:r w:rsidRPr="00CE1EFF">
          <w:rPr>
            <w:rFonts w:cs="Arial"/>
            <w:i/>
            <w:iCs/>
            <w:sz w:val="20"/>
            <w:vertAlign w:val="superscript"/>
            <w:lang w:val="en-US"/>
            <w:rPrChange w:id="76" w:author="Anubhab Banerjee (Nokia)" w:date="2024-04-05T11:27:00Z">
              <w:rPr>
                <w:rFonts w:cs="Arial"/>
                <w:i/>
                <w:iCs/>
                <w:sz w:val="20"/>
                <w:vertAlign w:val="superscript"/>
              </w:rPr>
            </w:rPrChange>
          </w:rPr>
          <w:t xml:space="preserve">p </w:t>
        </w:r>
        <w:r w:rsidRPr="000D7845">
          <w:rPr>
            <w:rFonts w:cs="Arial"/>
            <w:sz w:val="20"/>
          </w:rPr>
          <w:t>Є</w:t>
        </w:r>
        <w:r w:rsidRPr="00CE1EFF">
          <w:rPr>
            <w:rFonts w:cs="Arial"/>
            <w:sz w:val="20"/>
            <w:lang w:val="en-US"/>
            <w:rPrChange w:id="77" w:author="Anubhab Banerjee (Nokia)" w:date="2024-04-05T11:27:00Z">
              <w:rPr>
                <w:rFonts w:cs="Arial"/>
                <w:sz w:val="20"/>
              </w:rPr>
            </w:rPrChange>
          </w:rPr>
          <w:t xml:space="preserve"> D </w:t>
        </w:r>
        <w:r>
          <w:rPr>
            <w:rFonts w:cs="Arial"/>
            <w:sz w:val="20"/>
            <w:lang w:val="en-US"/>
          </w:rPr>
          <w:t>can be CCL’s</w:t>
        </w:r>
        <w:r w:rsidRPr="00CE1EFF">
          <w:rPr>
            <w:rFonts w:cs="Arial"/>
            <w:sz w:val="20"/>
            <w:lang w:val="en-US"/>
            <w:rPrChange w:id="78" w:author="Anubhab Banerjee (Nokia)" w:date="2024-04-05T11:27:00Z">
              <w:rPr>
                <w:rFonts w:cs="Arial"/>
                <w:sz w:val="20"/>
              </w:rPr>
            </w:rPrChange>
          </w:rPr>
          <w:t xml:space="preserve"> scope. </w:t>
        </w:r>
        <w:r>
          <w:rPr>
            <w:rFonts w:cs="Arial"/>
            <w:sz w:val="20"/>
            <w:lang w:val="en-US"/>
          </w:rPr>
          <w:t xml:space="preserve">In that respect, </w:t>
        </w:r>
        <w:r w:rsidRPr="00CE1EFF">
          <w:rPr>
            <w:rFonts w:cs="Arial"/>
            <w:sz w:val="20"/>
            <w:lang w:val="en-US"/>
            <w:rPrChange w:id="79" w:author="Anubhab Banerjee (Nokia)" w:date="2024-04-05T11:27:00Z">
              <w:rPr>
                <w:rFonts w:cs="Arial"/>
                <w:sz w:val="20"/>
              </w:rPr>
            </w:rPrChange>
          </w:rPr>
          <w:t xml:space="preserve">scope assignment is the mapping of </w:t>
        </w:r>
        <w:r>
          <w:rPr>
            <w:rFonts w:cs="Arial"/>
            <w:sz w:val="20"/>
            <w:lang w:val="en-US"/>
          </w:rPr>
          <w:t>CCLs</w:t>
        </w:r>
        <w:r w:rsidRPr="00CE1EFF">
          <w:rPr>
            <w:rFonts w:cs="Arial"/>
            <w:sz w:val="20"/>
            <w:lang w:val="en-US"/>
            <w:rPrChange w:id="80" w:author="Anubhab Banerjee (Nokia)" w:date="2024-04-05T11:27:00Z">
              <w:rPr>
                <w:rFonts w:cs="Arial"/>
                <w:sz w:val="20"/>
              </w:rPr>
            </w:rPrChange>
          </w:rPr>
          <w:t xml:space="preserve"> to regions d</w:t>
        </w:r>
        <w:r w:rsidRPr="000D7845">
          <w:rPr>
            <w:rFonts w:cs="Arial"/>
            <w:sz w:val="20"/>
          </w:rPr>
          <w:t>Є</w:t>
        </w:r>
        <w:r w:rsidRPr="00CE1EFF">
          <w:rPr>
            <w:rFonts w:cs="Arial"/>
            <w:sz w:val="20"/>
            <w:lang w:val="en-US"/>
            <w:rPrChange w:id="81" w:author="Anubhab Banerjee (Nokia)" w:date="2024-04-05T11:27:00Z">
              <w:rPr>
                <w:rFonts w:cs="Arial"/>
                <w:sz w:val="20"/>
              </w:rPr>
            </w:rPrChange>
          </w:rPr>
          <w:t xml:space="preserve">D </w:t>
        </w:r>
        <w:r>
          <w:rPr>
            <w:rFonts w:cs="Arial"/>
            <w:sz w:val="20"/>
            <w:lang w:val="en-US"/>
          </w:rPr>
          <w:t xml:space="preserve">that are part of the network’s full scope S. </w:t>
        </w:r>
      </w:ins>
      <w:ins w:id="82" w:author="Stephen Mwanje (Nokia)" w:date="2024-03-15T17:06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</w:t>
        </w:r>
      </w:ins>
      <w:ins w:id="83" w:author="Stephen Mwanje (Nokia)" w:date="2024-03-15T17:07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here may be 2 types of scopes – the </w:t>
        </w:r>
      </w:ins>
      <w:ins w:id="84" w:author="Stephen Mwanje (Nokia)" w:date="2024-03-15T17:08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measurement</w:t>
        </w:r>
      </w:ins>
      <w:ins w:id="85" w:author="Stephen Mwanje (Nokia)" w:date="2024-03-15T17:07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scope </w:t>
        </w:r>
      </w:ins>
      <w:ins w:id="86" w:author="Stephen Mwanje (Nokia)" w:date="2024-03-15T17:08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where related measurements are collected </w:t>
        </w:r>
      </w:ins>
      <w:ins w:id="87" w:author="Stephen Mwanje (Nokia)" w:date="2024-03-15T17:07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and the impact scope</w:t>
        </w:r>
      </w:ins>
      <w:ins w:id="88" w:author="Stephen Mwanje (Nokia)" w:date="2024-03-15T17:08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which is the scope to which the CCLs actions may have impact. The scopes for the different CCLs can be managed by the Mns consumer.</w:t>
        </w:r>
      </w:ins>
    </w:p>
    <w:p w14:paraId="1A643FDF" w14:textId="77777777" w:rsidR="00675079" w:rsidRDefault="00675079" w:rsidP="00675079">
      <w:pPr>
        <w:spacing w:after="0" w:line="240" w:lineRule="auto"/>
        <w:jc w:val="both"/>
        <w:rPr>
          <w:ins w:id="89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12F30995" w14:textId="77777777" w:rsidR="00675079" w:rsidRPr="00EF40B5" w:rsidRDefault="00675079" w:rsidP="00675079">
      <w:pPr>
        <w:rPr>
          <w:ins w:id="90" w:author="Stephen Mwanje (Nokia)" w:date="2024-03-04T14:35:00Z"/>
          <w:rFonts w:ascii="Times New Roman" w:hAnsi="Times New Roman" w:cs="Times New Roman"/>
          <w:lang w:val="en-US"/>
        </w:rPr>
      </w:pPr>
      <w:ins w:id="91" w:author="Stephen Mwanje (Nokia)" w:date="2024-03-04T14:35:00Z">
        <w:r w:rsidRPr="00CE1EFF">
          <w:rPr>
            <w:rFonts w:ascii="Times New Roman" w:hAnsi="Times New Roman" w:cs="Times New Roman"/>
            <w:lang w:val="en-US"/>
            <w:rPrChange w:id="92" w:author="Anubhab Banerjee (Nokia)" w:date="2024-04-05T11:27:00Z">
              <w:rPr>
                <w:rFonts w:ascii="Times New Roman" w:hAnsi="Times New Roman" w:cs="Times New Roman"/>
              </w:rPr>
            </w:rPrChange>
          </w:rPr>
          <w:t xml:space="preserve">Table 1: Example scope-space map </w:t>
        </w:r>
        <w:r w:rsidRPr="00EF40B5">
          <w:rPr>
            <w:rFonts w:ascii="Times New Roman" w:hAnsi="Times New Roman" w:cs="Times New Roman"/>
            <w:lang w:val="en-US"/>
          </w:rPr>
          <w:t>from which the scope of CCL may be derived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7"/>
        <w:gridCol w:w="3383"/>
        <w:gridCol w:w="2907"/>
      </w:tblGrid>
      <w:tr w:rsidR="00E500F3" w:rsidRPr="00947CF8" w14:paraId="5F995900" w14:textId="77777777" w:rsidTr="00BC4590">
        <w:trPr>
          <w:ins w:id="93" w:author="Stephen Mwanje (Nokia)" w:date="2024-03-15T16:47:00Z"/>
        </w:trPr>
        <w:tc>
          <w:tcPr>
            <w:tcW w:w="1707" w:type="dxa"/>
            <w:shd w:val="clear" w:color="auto" w:fill="AEAAAA" w:themeFill="background2" w:themeFillShade="BF"/>
          </w:tcPr>
          <w:p w14:paraId="0135DCB0" w14:textId="77777777" w:rsidR="00E500F3" w:rsidRPr="0081685E" w:rsidRDefault="00E500F3" w:rsidP="00BC4590">
            <w:pPr>
              <w:rPr>
                <w:ins w:id="94" w:author="Stephen Mwanje (Nokia)" w:date="2024-03-15T16:47:00Z"/>
                <w:rFonts w:cs="Arial"/>
              </w:rPr>
            </w:pPr>
            <w:ins w:id="95" w:author="Stephen Mwanje (Nokia)" w:date="2024-03-15T16:47:00Z">
              <w:r w:rsidRPr="0081685E">
                <w:rPr>
                  <w:rFonts w:cs="Arial"/>
                </w:rPr>
                <w:t>Scope dimension</w:t>
              </w:r>
            </w:ins>
          </w:p>
        </w:tc>
        <w:tc>
          <w:tcPr>
            <w:tcW w:w="3383" w:type="dxa"/>
            <w:shd w:val="clear" w:color="auto" w:fill="AEAAAA" w:themeFill="background2" w:themeFillShade="BF"/>
          </w:tcPr>
          <w:p w14:paraId="0A5FF42D" w14:textId="77777777" w:rsidR="00E500F3" w:rsidRPr="0081685E" w:rsidRDefault="00E500F3" w:rsidP="00BC4590">
            <w:pPr>
              <w:rPr>
                <w:ins w:id="96" w:author="Stephen Mwanje (Nokia)" w:date="2024-03-15T16:47:00Z"/>
                <w:rFonts w:cs="Arial"/>
              </w:rPr>
            </w:pPr>
            <w:ins w:id="97" w:author="Stephen Mwanje (Nokia)" w:date="2024-03-15T16:47:00Z">
              <w:r w:rsidRPr="0081685E">
                <w:rPr>
                  <w:rFonts w:cs="Arial"/>
                </w:rPr>
                <w:t>Granularity</w:t>
              </w:r>
            </w:ins>
          </w:p>
        </w:tc>
        <w:tc>
          <w:tcPr>
            <w:tcW w:w="2907" w:type="dxa"/>
            <w:shd w:val="clear" w:color="auto" w:fill="AEAAAA" w:themeFill="background2" w:themeFillShade="BF"/>
          </w:tcPr>
          <w:p w14:paraId="1E272A95" w14:textId="77777777" w:rsidR="00E500F3" w:rsidRPr="0081685E" w:rsidRDefault="00E500F3" w:rsidP="00BC4590">
            <w:pPr>
              <w:rPr>
                <w:ins w:id="98" w:author="Stephen Mwanje (Nokia)" w:date="2024-03-15T16:47:00Z"/>
                <w:rFonts w:cs="Arial"/>
              </w:rPr>
            </w:pPr>
            <w:ins w:id="99" w:author="Stephen Mwanje (Nokia)" w:date="2024-03-15T16:47:00Z">
              <w:r w:rsidRPr="0081685E">
                <w:rPr>
                  <w:rFonts w:cs="Arial"/>
                </w:rPr>
                <w:t>Example values to be assigned</w:t>
              </w:r>
            </w:ins>
          </w:p>
        </w:tc>
      </w:tr>
      <w:tr w:rsidR="00E500F3" w:rsidRPr="0081685E" w14:paraId="2F1D7AAD" w14:textId="77777777" w:rsidTr="00BC4590">
        <w:trPr>
          <w:ins w:id="100" w:author="Stephen Mwanje (Nokia)" w:date="2024-03-15T16:47:00Z"/>
        </w:trPr>
        <w:tc>
          <w:tcPr>
            <w:tcW w:w="1707" w:type="dxa"/>
          </w:tcPr>
          <w:p w14:paraId="18F84668" w14:textId="77777777" w:rsidR="00E500F3" w:rsidRPr="0081685E" w:rsidRDefault="00E500F3" w:rsidP="00BC4590">
            <w:pPr>
              <w:rPr>
                <w:ins w:id="101" w:author="Stephen Mwanje (Nokia)" w:date="2024-03-15T16:47:00Z"/>
                <w:rFonts w:cs="Arial"/>
              </w:rPr>
            </w:pPr>
            <w:ins w:id="102" w:author="Stephen Mwanje (Nokia)" w:date="2024-03-15T16:47:00Z">
              <w:r w:rsidRPr="0081685E">
                <w:rPr>
                  <w:rFonts w:cs="Arial"/>
                </w:rPr>
                <w:t>Time</w:t>
              </w:r>
            </w:ins>
          </w:p>
        </w:tc>
        <w:tc>
          <w:tcPr>
            <w:tcW w:w="3383" w:type="dxa"/>
          </w:tcPr>
          <w:p w14:paraId="07B1C712" w14:textId="77777777" w:rsidR="00E500F3" w:rsidRPr="0081685E" w:rsidRDefault="00E500F3" w:rsidP="00BC4590">
            <w:pPr>
              <w:rPr>
                <w:ins w:id="103" w:author="Stephen Mwanje (Nokia)" w:date="2024-03-15T16:47:00Z"/>
                <w:rFonts w:cs="Arial"/>
              </w:rPr>
            </w:pPr>
            <w:ins w:id="104" w:author="Stephen Mwanje (Nokia)" w:date="2024-03-15T16:47:00Z">
              <w:r w:rsidRPr="0081685E">
                <w:rPr>
                  <w:rFonts w:cs="Arial"/>
                </w:rPr>
                <w:t>Seconds, minutes, days</w:t>
              </w:r>
            </w:ins>
          </w:p>
        </w:tc>
        <w:tc>
          <w:tcPr>
            <w:tcW w:w="2907" w:type="dxa"/>
          </w:tcPr>
          <w:p w14:paraId="4A2EB55C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05" w:author="Stephen Mwanje (Nokia)" w:date="2024-03-15T16:47:00Z"/>
                <w:rFonts w:cs="Arial"/>
              </w:rPr>
            </w:pPr>
            <w:ins w:id="106" w:author="Stephen Mwanje (Nokia)" w:date="2024-03-15T16:47:00Z">
              <w:r w:rsidRPr="0081685E">
                <w:rPr>
                  <w:rFonts w:cs="Arial"/>
                </w:rPr>
                <w:t>Every hour,</w:t>
              </w:r>
            </w:ins>
          </w:p>
          <w:p w14:paraId="7CF0709F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07" w:author="Stephen Mwanje (Nokia)" w:date="2024-03-15T16:47:00Z"/>
                <w:rFonts w:cs="Arial"/>
              </w:rPr>
            </w:pPr>
            <w:ins w:id="108" w:author="Stephen Mwanje (Nokia)" w:date="2024-03-15T16:47:00Z">
              <w:r w:rsidRPr="0081685E">
                <w:rPr>
                  <w:rFonts w:cs="Arial"/>
                </w:rPr>
                <w:t>Every Saturday at 2:00 hours</w:t>
              </w:r>
            </w:ins>
          </w:p>
        </w:tc>
      </w:tr>
      <w:tr w:rsidR="00E500F3" w:rsidRPr="0081685E" w14:paraId="0695D398" w14:textId="77777777" w:rsidTr="00BC4590">
        <w:trPr>
          <w:ins w:id="109" w:author="Stephen Mwanje (Nokia)" w:date="2024-03-15T16:47:00Z"/>
        </w:trPr>
        <w:tc>
          <w:tcPr>
            <w:tcW w:w="1707" w:type="dxa"/>
          </w:tcPr>
          <w:p w14:paraId="18F7FC84" w14:textId="77777777" w:rsidR="00E500F3" w:rsidRPr="0081685E" w:rsidRDefault="00E500F3" w:rsidP="00BC4590">
            <w:pPr>
              <w:rPr>
                <w:ins w:id="110" w:author="Stephen Mwanje (Nokia)" w:date="2024-03-15T16:47:00Z"/>
                <w:rFonts w:cs="Arial"/>
              </w:rPr>
            </w:pPr>
            <w:ins w:id="111" w:author="Stephen Mwanje (Nokia)" w:date="2024-03-15T16:47:00Z">
              <w:r w:rsidRPr="0081685E">
                <w:rPr>
                  <w:rFonts w:cs="Arial"/>
                </w:rPr>
                <w:t>Network domains</w:t>
              </w:r>
            </w:ins>
          </w:p>
        </w:tc>
        <w:tc>
          <w:tcPr>
            <w:tcW w:w="3383" w:type="dxa"/>
          </w:tcPr>
          <w:p w14:paraId="7C9F1A3C" w14:textId="77777777" w:rsidR="00E500F3" w:rsidRPr="0081685E" w:rsidRDefault="00E500F3" w:rsidP="00BC4590">
            <w:pPr>
              <w:rPr>
                <w:ins w:id="112" w:author="Stephen Mwanje (Nokia)" w:date="2024-03-15T16:47:00Z"/>
                <w:rFonts w:cs="Arial"/>
              </w:rPr>
            </w:pPr>
          </w:p>
        </w:tc>
        <w:tc>
          <w:tcPr>
            <w:tcW w:w="2907" w:type="dxa"/>
          </w:tcPr>
          <w:p w14:paraId="7EBE582B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13" w:author="Stephen Mwanje (Nokia)" w:date="2024-03-15T16:47:00Z"/>
                <w:rFonts w:cs="Arial"/>
              </w:rPr>
            </w:pPr>
            <w:ins w:id="114" w:author="Stephen Mwanje (Nokia)" w:date="2024-03-15T16:47:00Z">
              <w:r w:rsidRPr="0081685E">
                <w:rPr>
                  <w:rFonts w:cs="Arial"/>
                </w:rPr>
                <w:t xml:space="preserve">Radio, </w:t>
              </w:r>
            </w:ins>
          </w:p>
          <w:p w14:paraId="67496ADF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15" w:author="Stephen Mwanje (Nokia)" w:date="2024-03-15T16:47:00Z"/>
                <w:rFonts w:cs="Arial"/>
              </w:rPr>
            </w:pPr>
            <w:ins w:id="116" w:author="Stephen Mwanje (Nokia)" w:date="2024-03-15T16:47:00Z">
              <w:r w:rsidRPr="0081685E">
                <w:rPr>
                  <w:rFonts w:cs="Arial"/>
                </w:rPr>
                <w:t xml:space="preserve">Core, </w:t>
              </w:r>
            </w:ins>
          </w:p>
        </w:tc>
      </w:tr>
      <w:tr w:rsidR="00E500F3" w:rsidRPr="00947CF8" w14:paraId="0A2752AA" w14:textId="77777777" w:rsidTr="00BC4590">
        <w:trPr>
          <w:ins w:id="117" w:author="Stephen Mwanje (Nokia)" w:date="2024-03-15T16:47:00Z"/>
        </w:trPr>
        <w:tc>
          <w:tcPr>
            <w:tcW w:w="1707" w:type="dxa"/>
          </w:tcPr>
          <w:p w14:paraId="3CE314E2" w14:textId="77777777" w:rsidR="00E500F3" w:rsidRPr="0081685E" w:rsidRDefault="00E500F3" w:rsidP="00BC4590">
            <w:pPr>
              <w:rPr>
                <w:ins w:id="118" w:author="Stephen Mwanje (Nokia)" w:date="2024-03-15T16:47:00Z"/>
                <w:rFonts w:cs="Arial"/>
              </w:rPr>
            </w:pPr>
            <w:ins w:id="119" w:author="Stephen Mwanje (Nokia)" w:date="2024-03-15T16:47:00Z">
              <w:r w:rsidRPr="0081685E">
                <w:rPr>
                  <w:rFonts w:cs="Arial"/>
                </w:rPr>
                <w:lastRenderedPageBreak/>
                <w:t>Geography</w:t>
              </w:r>
            </w:ins>
          </w:p>
        </w:tc>
        <w:tc>
          <w:tcPr>
            <w:tcW w:w="3383" w:type="dxa"/>
          </w:tcPr>
          <w:p w14:paraId="6EA4F173" w14:textId="77777777" w:rsidR="00E500F3" w:rsidRPr="0081685E" w:rsidRDefault="00E500F3" w:rsidP="00BC4590">
            <w:pPr>
              <w:rPr>
                <w:ins w:id="120" w:author="Stephen Mwanje (Nokia)" w:date="2024-03-15T16:47:00Z"/>
                <w:rFonts w:cs="Arial"/>
              </w:rPr>
            </w:pPr>
            <w:ins w:id="121" w:author="Stephen Mwanje (Nokia)" w:date="2024-03-15T16:47:00Z">
              <w:r w:rsidRPr="0081685E">
                <w:rPr>
                  <w:rFonts w:cs="Arial"/>
                </w:rPr>
                <w:t>Region/City</w:t>
              </w:r>
            </w:ins>
          </w:p>
        </w:tc>
        <w:tc>
          <w:tcPr>
            <w:tcW w:w="2907" w:type="dxa"/>
          </w:tcPr>
          <w:p w14:paraId="48CFB054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22" w:author="Stephen Mwanje (Nokia)" w:date="2024-03-15T16:47:00Z"/>
                <w:rFonts w:cs="Arial"/>
              </w:rPr>
            </w:pPr>
            <w:ins w:id="123" w:author="Stephen Mwanje (Nokia)" w:date="2024-03-15T16:47:00Z">
              <w:r w:rsidRPr="0081685E">
                <w:rPr>
                  <w:rFonts w:cs="Arial"/>
                </w:rPr>
                <w:t>City x</w:t>
              </w:r>
            </w:ins>
          </w:p>
          <w:p w14:paraId="62AC618D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24" w:author="Stephen Mwanje (Nokia)" w:date="2024-03-15T16:47:00Z"/>
                <w:rFonts w:cs="Arial"/>
              </w:rPr>
            </w:pPr>
            <w:ins w:id="125" w:author="Stephen Mwanje (Nokia)" w:date="2024-03-15T16:47:00Z">
              <w:r w:rsidRPr="0081685E">
                <w:rPr>
                  <w:rFonts w:cs="Arial"/>
                </w:rPr>
                <w:t>Street y in City x</w:t>
              </w:r>
            </w:ins>
          </w:p>
        </w:tc>
      </w:tr>
      <w:tr w:rsidR="00E500F3" w:rsidRPr="0081685E" w14:paraId="6CF22BC0" w14:textId="77777777" w:rsidTr="00BC4590">
        <w:trPr>
          <w:ins w:id="126" w:author="Stephen Mwanje (Nokia)" w:date="2024-03-15T16:47:00Z"/>
        </w:trPr>
        <w:tc>
          <w:tcPr>
            <w:tcW w:w="1707" w:type="dxa"/>
            <w:vMerge w:val="restart"/>
          </w:tcPr>
          <w:p w14:paraId="219B0193" w14:textId="77777777" w:rsidR="00E500F3" w:rsidRPr="0081685E" w:rsidRDefault="00E500F3" w:rsidP="00BC4590">
            <w:pPr>
              <w:rPr>
                <w:ins w:id="127" w:author="Stephen Mwanje (Nokia)" w:date="2024-03-15T16:47:00Z"/>
                <w:rFonts w:cs="Arial"/>
              </w:rPr>
            </w:pPr>
            <w:ins w:id="128" w:author="Stephen Mwanje (Nokia)" w:date="2024-03-15T16:47:00Z">
              <w:r w:rsidRPr="0081685E">
                <w:rPr>
                  <w:rFonts w:cs="Arial"/>
                </w:rPr>
                <w:t xml:space="preserve">Network Elements </w:t>
              </w:r>
            </w:ins>
          </w:p>
        </w:tc>
        <w:tc>
          <w:tcPr>
            <w:tcW w:w="3383" w:type="dxa"/>
          </w:tcPr>
          <w:p w14:paraId="5298389F" w14:textId="77777777" w:rsidR="00E500F3" w:rsidRPr="0081685E" w:rsidRDefault="00E500F3" w:rsidP="00BC4590">
            <w:pPr>
              <w:rPr>
                <w:ins w:id="129" w:author="Stephen Mwanje (Nokia)" w:date="2024-03-15T16:47:00Z"/>
                <w:rFonts w:cs="Arial"/>
              </w:rPr>
            </w:pPr>
            <w:ins w:id="130" w:author="Stephen Mwanje (Nokia)" w:date="2024-03-15T16:47:00Z">
              <w:r w:rsidRPr="0081685E">
                <w:rPr>
                  <w:rFonts w:cs="Arial"/>
                </w:rPr>
                <w:t>gNB</w:t>
              </w:r>
            </w:ins>
          </w:p>
        </w:tc>
        <w:tc>
          <w:tcPr>
            <w:tcW w:w="2907" w:type="dxa"/>
          </w:tcPr>
          <w:p w14:paraId="34C10BE5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31" w:author="Stephen Mwanje (Nokia)" w:date="2024-03-15T16:47:00Z"/>
                <w:rFonts w:cs="Arial"/>
              </w:rPr>
            </w:pPr>
            <w:ins w:id="132" w:author="Stephen Mwanje (Nokia)" w:date="2024-03-15T16:47:00Z">
              <w:r w:rsidRPr="0081685E">
                <w:rPr>
                  <w:rFonts w:cs="Arial"/>
                </w:rPr>
                <w:t>gNB X</w:t>
              </w:r>
            </w:ins>
          </w:p>
        </w:tc>
      </w:tr>
      <w:tr w:rsidR="00E500F3" w:rsidRPr="00947CF8" w14:paraId="0CAB9A9C" w14:textId="77777777" w:rsidTr="00BC4590">
        <w:trPr>
          <w:ins w:id="133" w:author="Stephen Mwanje (Nokia)" w:date="2024-03-15T16:47:00Z"/>
        </w:trPr>
        <w:tc>
          <w:tcPr>
            <w:tcW w:w="1707" w:type="dxa"/>
            <w:vMerge/>
          </w:tcPr>
          <w:p w14:paraId="2185639B" w14:textId="77777777" w:rsidR="00E500F3" w:rsidRPr="0081685E" w:rsidRDefault="00E500F3" w:rsidP="00BC4590">
            <w:pPr>
              <w:rPr>
                <w:ins w:id="134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154AF8B8" w14:textId="77777777" w:rsidR="00E500F3" w:rsidRPr="0081685E" w:rsidRDefault="00E500F3" w:rsidP="00BC4590">
            <w:pPr>
              <w:rPr>
                <w:ins w:id="135" w:author="Stephen Mwanje (Nokia)" w:date="2024-03-15T16:47:00Z"/>
                <w:rFonts w:cs="Arial"/>
              </w:rPr>
            </w:pPr>
            <w:ins w:id="136" w:author="Stephen Mwanje (Nokia)" w:date="2024-03-15T16:47:00Z">
              <w:r w:rsidRPr="0081685E">
                <w:rPr>
                  <w:rFonts w:cs="Arial"/>
                </w:rPr>
                <w:t>Cells</w:t>
              </w:r>
            </w:ins>
          </w:p>
        </w:tc>
        <w:tc>
          <w:tcPr>
            <w:tcW w:w="2907" w:type="dxa"/>
          </w:tcPr>
          <w:p w14:paraId="7834624A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37" w:author="Stephen Mwanje (Nokia)" w:date="2024-03-15T16:47:00Z"/>
                <w:rFonts w:cs="Arial"/>
              </w:rPr>
            </w:pPr>
            <w:ins w:id="138" w:author="Stephen Mwanje (Nokia)" w:date="2024-03-15T16:47:00Z">
              <w:r w:rsidRPr="0081685E">
                <w:rPr>
                  <w:rFonts w:cs="Arial"/>
                </w:rPr>
                <w:t>Cell A on gNB X</w:t>
              </w:r>
            </w:ins>
          </w:p>
        </w:tc>
      </w:tr>
      <w:tr w:rsidR="00E500F3" w:rsidRPr="0081685E" w14:paraId="094FA92B" w14:textId="77777777" w:rsidTr="00BC4590">
        <w:trPr>
          <w:ins w:id="139" w:author="Stephen Mwanje (Nokia)" w:date="2024-03-15T16:47:00Z"/>
        </w:trPr>
        <w:tc>
          <w:tcPr>
            <w:tcW w:w="1707" w:type="dxa"/>
            <w:vMerge/>
          </w:tcPr>
          <w:p w14:paraId="2E57118A" w14:textId="77777777" w:rsidR="00E500F3" w:rsidRPr="0081685E" w:rsidRDefault="00E500F3" w:rsidP="00BC4590">
            <w:pPr>
              <w:rPr>
                <w:ins w:id="140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5D489DD1" w14:textId="77777777" w:rsidR="00E500F3" w:rsidRPr="0081685E" w:rsidRDefault="00E500F3" w:rsidP="00BC4590">
            <w:pPr>
              <w:rPr>
                <w:ins w:id="141" w:author="Stephen Mwanje (Nokia)" w:date="2024-03-15T16:47:00Z"/>
                <w:rFonts w:cs="Arial"/>
              </w:rPr>
            </w:pPr>
            <w:ins w:id="142" w:author="Stephen Mwanje (Nokia)" w:date="2024-03-15T16:47:00Z">
              <w:r w:rsidRPr="0081685E">
                <w:rPr>
                  <w:rFonts w:cs="Arial"/>
                </w:rPr>
                <w:t xml:space="preserve">Terminals </w:t>
              </w:r>
            </w:ins>
          </w:p>
        </w:tc>
        <w:tc>
          <w:tcPr>
            <w:tcW w:w="2907" w:type="dxa"/>
          </w:tcPr>
          <w:p w14:paraId="45DB4E17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43" w:author="Stephen Mwanje (Nokia)" w:date="2024-03-15T16:47:00Z"/>
                <w:rFonts w:cs="Arial"/>
              </w:rPr>
            </w:pPr>
            <w:ins w:id="144" w:author="Stephen Mwanje (Nokia)" w:date="2024-03-15T16:47:00Z">
              <w:r w:rsidRPr="0081685E">
                <w:rPr>
                  <w:rFonts w:cs="Arial"/>
                  <w:lang w:val="en-GB"/>
                </w:rPr>
                <w:t>users</w:t>
              </w:r>
            </w:ins>
          </w:p>
        </w:tc>
      </w:tr>
      <w:tr w:rsidR="00E500F3" w:rsidRPr="0081685E" w14:paraId="3C4814E9" w14:textId="77777777" w:rsidTr="00BC4590">
        <w:trPr>
          <w:ins w:id="145" w:author="Stephen Mwanje (Nokia)" w:date="2024-03-15T16:47:00Z"/>
        </w:trPr>
        <w:tc>
          <w:tcPr>
            <w:tcW w:w="1707" w:type="dxa"/>
            <w:vMerge/>
          </w:tcPr>
          <w:p w14:paraId="50197DCF" w14:textId="77777777" w:rsidR="00E500F3" w:rsidRPr="0081685E" w:rsidRDefault="00E500F3" w:rsidP="00BC4590">
            <w:pPr>
              <w:rPr>
                <w:ins w:id="146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7CFC47F6" w14:textId="77777777" w:rsidR="00E500F3" w:rsidRPr="0081685E" w:rsidRDefault="00E500F3" w:rsidP="00BC4590">
            <w:pPr>
              <w:rPr>
                <w:ins w:id="147" w:author="Stephen Mwanje (Nokia)" w:date="2024-03-15T16:47:00Z"/>
                <w:rFonts w:cs="Arial"/>
              </w:rPr>
            </w:pPr>
          </w:p>
        </w:tc>
        <w:tc>
          <w:tcPr>
            <w:tcW w:w="2907" w:type="dxa"/>
          </w:tcPr>
          <w:p w14:paraId="7561996E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48" w:author="Stephen Mwanje (Nokia)" w:date="2024-03-15T16:47:00Z"/>
                <w:rFonts w:cs="Arial"/>
              </w:rPr>
            </w:pPr>
          </w:p>
        </w:tc>
      </w:tr>
      <w:tr w:rsidR="00E500F3" w:rsidRPr="0081685E" w14:paraId="4F0898A4" w14:textId="77777777" w:rsidTr="00BC4590">
        <w:trPr>
          <w:ins w:id="149" w:author="Stephen Mwanje (Nokia)" w:date="2024-03-15T16:47:00Z"/>
        </w:trPr>
        <w:tc>
          <w:tcPr>
            <w:tcW w:w="1707" w:type="dxa"/>
            <w:vMerge w:val="restart"/>
          </w:tcPr>
          <w:p w14:paraId="3457038A" w14:textId="77777777" w:rsidR="00E500F3" w:rsidRPr="0081685E" w:rsidRDefault="00E500F3" w:rsidP="00BC4590">
            <w:pPr>
              <w:rPr>
                <w:ins w:id="150" w:author="Stephen Mwanje (Nokia)" w:date="2024-03-15T16:47:00Z"/>
                <w:rFonts w:cs="Arial"/>
              </w:rPr>
            </w:pPr>
            <w:ins w:id="151" w:author="Stephen Mwanje (Nokia)" w:date="2024-03-15T16:47:00Z">
              <w:r w:rsidRPr="0081685E">
                <w:rPr>
                  <w:rFonts w:cs="Arial"/>
                </w:rPr>
                <w:t>Resources</w:t>
              </w:r>
            </w:ins>
          </w:p>
        </w:tc>
        <w:tc>
          <w:tcPr>
            <w:tcW w:w="3383" w:type="dxa"/>
          </w:tcPr>
          <w:p w14:paraId="092F9742" w14:textId="77777777" w:rsidR="00E500F3" w:rsidRPr="0081685E" w:rsidRDefault="00E500F3" w:rsidP="00BC4590">
            <w:pPr>
              <w:rPr>
                <w:ins w:id="152" w:author="Stephen Mwanje (Nokia)" w:date="2024-03-15T16:47:00Z"/>
                <w:rFonts w:cs="Arial"/>
              </w:rPr>
            </w:pPr>
            <w:ins w:id="153" w:author="Stephen Mwanje (Nokia)" w:date="2024-03-15T16:47:00Z">
              <w:r w:rsidRPr="0081685E">
                <w:rPr>
                  <w:rFonts w:cs="Arial"/>
                </w:rPr>
                <w:t>slices</w:t>
              </w:r>
            </w:ins>
          </w:p>
        </w:tc>
        <w:tc>
          <w:tcPr>
            <w:tcW w:w="2907" w:type="dxa"/>
          </w:tcPr>
          <w:p w14:paraId="01CA7574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54" w:author="Stephen Mwanje (Nokia)" w:date="2024-03-15T16:47:00Z"/>
                <w:rFonts w:cs="Arial"/>
              </w:rPr>
            </w:pPr>
          </w:p>
        </w:tc>
      </w:tr>
      <w:tr w:rsidR="00E500F3" w:rsidRPr="0081685E" w14:paraId="6B9CAA13" w14:textId="77777777" w:rsidTr="00BC4590">
        <w:trPr>
          <w:ins w:id="155" w:author="Stephen Mwanje (Nokia)" w:date="2024-03-15T16:47:00Z"/>
        </w:trPr>
        <w:tc>
          <w:tcPr>
            <w:tcW w:w="1707" w:type="dxa"/>
            <w:vMerge/>
          </w:tcPr>
          <w:p w14:paraId="17D49995" w14:textId="77777777" w:rsidR="00E500F3" w:rsidRPr="0081685E" w:rsidRDefault="00E500F3" w:rsidP="00BC4590">
            <w:pPr>
              <w:rPr>
                <w:ins w:id="156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5214B6FB" w14:textId="77777777" w:rsidR="00E500F3" w:rsidRPr="0081685E" w:rsidRDefault="00E500F3" w:rsidP="00BC4590">
            <w:pPr>
              <w:rPr>
                <w:ins w:id="157" w:author="Stephen Mwanje (Nokia)" w:date="2024-03-15T16:47:00Z"/>
                <w:rFonts w:cs="Arial"/>
              </w:rPr>
            </w:pPr>
            <w:ins w:id="158" w:author="Stephen Mwanje (Nokia)" w:date="2024-03-15T16:47:00Z">
              <w:r w:rsidRPr="0081685E">
                <w:rPr>
                  <w:rFonts w:cs="Arial"/>
                </w:rPr>
                <w:t>Network Function</w:t>
              </w:r>
            </w:ins>
          </w:p>
        </w:tc>
        <w:tc>
          <w:tcPr>
            <w:tcW w:w="2907" w:type="dxa"/>
          </w:tcPr>
          <w:p w14:paraId="7FBC8A74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59" w:author="Stephen Mwanje (Nokia)" w:date="2024-03-15T16:47:00Z"/>
                <w:rFonts w:cs="Arial"/>
              </w:rPr>
            </w:pPr>
            <w:ins w:id="160" w:author="Stephen Mwanje (Nokia)" w:date="2024-03-15T16:47:00Z">
              <w:r w:rsidRPr="0081685E">
                <w:rPr>
                  <w:rFonts w:cs="Arial"/>
                </w:rPr>
                <w:t>Virtual Network Function A</w:t>
              </w:r>
            </w:ins>
          </w:p>
          <w:p w14:paraId="7F188B15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61" w:author="Stephen Mwanje (Nokia)" w:date="2024-03-15T16:47:00Z"/>
                <w:rFonts w:cs="Arial"/>
              </w:rPr>
            </w:pPr>
            <w:ins w:id="162" w:author="Stephen Mwanje (Nokia)" w:date="2024-03-15T16:47:00Z">
              <w:r w:rsidRPr="0081685E">
                <w:rPr>
                  <w:rFonts w:cs="Arial"/>
                </w:rPr>
                <w:t>Physical Network Function B</w:t>
              </w:r>
            </w:ins>
          </w:p>
        </w:tc>
      </w:tr>
      <w:tr w:rsidR="00E500F3" w:rsidRPr="0081685E" w14:paraId="40391163" w14:textId="77777777" w:rsidTr="00BC4590">
        <w:trPr>
          <w:ins w:id="163" w:author="Stephen Mwanje (Nokia)" w:date="2024-03-15T16:47:00Z"/>
        </w:trPr>
        <w:tc>
          <w:tcPr>
            <w:tcW w:w="1707" w:type="dxa"/>
            <w:vMerge/>
          </w:tcPr>
          <w:p w14:paraId="74358812" w14:textId="77777777" w:rsidR="00E500F3" w:rsidRPr="0081685E" w:rsidRDefault="00E500F3" w:rsidP="00BC4590">
            <w:pPr>
              <w:rPr>
                <w:ins w:id="164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44B20D67" w14:textId="77777777" w:rsidR="00E500F3" w:rsidRPr="0081685E" w:rsidRDefault="00E500F3" w:rsidP="00BC4590">
            <w:pPr>
              <w:rPr>
                <w:ins w:id="165" w:author="Stephen Mwanje (Nokia)" w:date="2024-03-15T16:47:00Z"/>
                <w:rFonts w:cs="Arial"/>
              </w:rPr>
            </w:pPr>
            <w:ins w:id="166" w:author="Stephen Mwanje (Nokia)" w:date="2024-03-15T16:47:00Z">
              <w:r w:rsidRPr="0081685E">
                <w:rPr>
                  <w:rFonts w:cs="Arial"/>
                </w:rPr>
                <w:t>Virtual Machine</w:t>
              </w:r>
            </w:ins>
          </w:p>
        </w:tc>
        <w:tc>
          <w:tcPr>
            <w:tcW w:w="2907" w:type="dxa"/>
          </w:tcPr>
          <w:p w14:paraId="7DB913C9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67" w:author="Stephen Mwanje (Nokia)" w:date="2024-03-15T16:47:00Z"/>
                <w:rFonts w:cs="Arial"/>
              </w:rPr>
            </w:pPr>
          </w:p>
        </w:tc>
      </w:tr>
      <w:tr w:rsidR="00E500F3" w:rsidRPr="0081685E" w14:paraId="09FB84D6" w14:textId="77777777" w:rsidTr="00BC4590">
        <w:trPr>
          <w:ins w:id="168" w:author="Stephen Mwanje (Nokia)" w:date="2024-03-15T16:47:00Z"/>
        </w:trPr>
        <w:tc>
          <w:tcPr>
            <w:tcW w:w="1707" w:type="dxa"/>
            <w:vMerge/>
          </w:tcPr>
          <w:p w14:paraId="685CD71B" w14:textId="77777777" w:rsidR="00E500F3" w:rsidRPr="0081685E" w:rsidRDefault="00E500F3" w:rsidP="00BC4590">
            <w:pPr>
              <w:pStyle w:val="ListParagraph"/>
              <w:numPr>
                <w:ilvl w:val="0"/>
                <w:numId w:val="13"/>
              </w:numPr>
              <w:ind w:left="173" w:hanging="263"/>
              <w:rPr>
                <w:ins w:id="169" w:author="Stephen Mwanje (Nokia)" w:date="2024-03-15T16:47:00Z"/>
                <w:rFonts w:cs="Arial"/>
              </w:rPr>
            </w:pPr>
          </w:p>
        </w:tc>
        <w:tc>
          <w:tcPr>
            <w:tcW w:w="3383" w:type="dxa"/>
          </w:tcPr>
          <w:p w14:paraId="4CB52656" w14:textId="77777777" w:rsidR="00E500F3" w:rsidRPr="0081685E" w:rsidRDefault="00E500F3" w:rsidP="00BC4590">
            <w:pPr>
              <w:rPr>
                <w:ins w:id="170" w:author="Stephen Mwanje (Nokia)" w:date="2024-03-15T16:47:00Z"/>
                <w:rFonts w:cs="Arial"/>
              </w:rPr>
            </w:pPr>
            <w:ins w:id="171" w:author="Stephen Mwanje (Nokia)" w:date="2024-03-15T16:47:00Z">
              <w:r w:rsidRPr="0081685E">
                <w:rPr>
                  <w:rFonts w:cs="Arial"/>
                </w:rPr>
                <w:t>Transport containers (links, flows, …)</w:t>
              </w:r>
            </w:ins>
          </w:p>
        </w:tc>
        <w:tc>
          <w:tcPr>
            <w:tcW w:w="2907" w:type="dxa"/>
          </w:tcPr>
          <w:p w14:paraId="5C8C90ED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72" w:author="Stephen Mwanje (Nokia)" w:date="2024-03-15T16:47:00Z"/>
                <w:rFonts w:cs="Arial"/>
              </w:rPr>
            </w:pPr>
            <w:ins w:id="173" w:author="Stephen Mwanje (Nokia)" w:date="2024-03-15T16:47:00Z">
              <w:r w:rsidRPr="0081685E">
                <w:rPr>
                  <w:rFonts w:cs="Arial"/>
                  <w:lang w:val="en-GB"/>
                </w:rPr>
                <w:t xml:space="preserve">an identifiable link, </w:t>
              </w:r>
            </w:ins>
          </w:p>
          <w:p w14:paraId="17A0AC37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74" w:author="Stephen Mwanje (Nokia)" w:date="2024-03-15T16:47:00Z"/>
                <w:rFonts w:cs="Arial"/>
              </w:rPr>
            </w:pPr>
            <w:ins w:id="175" w:author="Stephen Mwanje (Nokia)" w:date="2024-03-15T16:47:00Z">
              <w:r w:rsidRPr="0081685E">
                <w:rPr>
                  <w:rFonts w:cs="Arial"/>
                  <w:lang w:val="en-GB"/>
                </w:rPr>
                <w:t>a specific flow</w:t>
              </w:r>
            </w:ins>
          </w:p>
        </w:tc>
      </w:tr>
      <w:tr w:rsidR="00E500F3" w:rsidRPr="0081685E" w14:paraId="64C93958" w14:textId="77777777" w:rsidTr="00BC4590">
        <w:trPr>
          <w:ins w:id="176" w:author="Stephen Mwanje (Nokia)" w:date="2024-03-15T16:47:00Z"/>
        </w:trPr>
        <w:tc>
          <w:tcPr>
            <w:tcW w:w="1707" w:type="dxa"/>
          </w:tcPr>
          <w:p w14:paraId="1123CAD4" w14:textId="77777777" w:rsidR="00E500F3" w:rsidRPr="0081685E" w:rsidRDefault="00E500F3" w:rsidP="00BC4590">
            <w:pPr>
              <w:jc w:val="center"/>
              <w:rPr>
                <w:ins w:id="177" w:author="Stephen Mwanje (Nokia)" w:date="2024-03-15T16:47:00Z"/>
                <w:rFonts w:cs="Arial"/>
              </w:rPr>
            </w:pPr>
            <w:ins w:id="178" w:author="Stephen Mwanje (Nokia)" w:date="2024-03-15T16:47:00Z">
              <w:r w:rsidRPr="0081685E">
                <w:rPr>
                  <w:rFonts w:cs="Arial"/>
                </w:rPr>
                <w:t>:</w:t>
              </w:r>
            </w:ins>
          </w:p>
        </w:tc>
        <w:tc>
          <w:tcPr>
            <w:tcW w:w="3383" w:type="dxa"/>
          </w:tcPr>
          <w:p w14:paraId="2528ECA0" w14:textId="77777777" w:rsidR="00E500F3" w:rsidRPr="0081685E" w:rsidRDefault="00E500F3" w:rsidP="00BC4590">
            <w:pPr>
              <w:rPr>
                <w:ins w:id="179" w:author="Stephen Mwanje (Nokia)" w:date="2024-03-15T16:47:00Z"/>
                <w:rFonts w:cs="Arial"/>
              </w:rPr>
            </w:pPr>
          </w:p>
        </w:tc>
        <w:tc>
          <w:tcPr>
            <w:tcW w:w="2907" w:type="dxa"/>
          </w:tcPr>
          <w:p w14:paraId="2E0A8626" w14:textId="77777777" w:rsidR="00E500F3" w:rsidRPr="0081685E" w:rsidRDefault="00E500F3" w:rsidP="00BC4590">
            <w:pPr>
              <w:pStyle w:val="ListParagraph"/>
              <w:numPr>
                <w:ilvl w:val="0"/>
                <w:numId w:val="14"/>
              </w:numPr>
              <w:rPr>
                <w:ins w:id="180" w:author="Stephen Mwanje (Nokia)" w:date="2024-03-15T16:47:00Z"/>
                <w:rFonts w:cs="Arial"/>
              </w:rPr>
            </w:pPr>
          </w:p>
        </w:tc>
      </w:tr>
    </w:tbl>
    <w:p w14:paraId="41E16EE8" w14:textId="77777777" w:rsidR="00675079" w:rsidRDefault="00675079" w:rsidP="00675079">
      <w:pPr>
        <w:spacing w:after="0" w:line="240" w:lineRule="auto"/>
        <w:jc w:val="both"/>
        <w:rPr>
          <w:ins w:id="181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00688224" w14:textId="77777777" w:rsidR="00675079" w:rsidRPr="00ED506E" w:rsidRDefault="00675079" w:rsidP="00675079">
      <w:pPr>
        <w:spacing w:after="0" w:line="240" w:lineRule="auto"/>
        <w:jc w:val="both"/>
        <w:rPr>
          <w:ins w:id="182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445559F9" w14:textId="39B4BCEE" w:rsidR="00675079" w:rsidRDefault="00F96CC0" w:rsidP="00675079">
      <w:pPr>
        <w:jc w:val="both"/>
        <w:rPr>
          <w:ins w:id="183" w:author="Stephen Mwanje (Nokia)" w:date="2024-03-04T14:35:00Z"/>
          <w:rFonts w:ascii="Arial" w:hAnsi="Arial"/>
          <w:sz w:val="28"/>
          <w:szCs w:val="28"/>
        </w:rPr>
      </w:pPr>
      <w:ins w:id="184" w:author="Stephen Mwanje (Nokia)" w:date="2024-03-04T14:43:00Z">
        <w:r>
          <w:rPr>
            <w:rFonts w:ascii="Arial" w:hAnsi="Arial"/>
            <w:sz w:val="28"/>
            <w:szCs w:val="28"/>
          </w:rPr>
          <w:t>5.Y</w:t>
        </w:r>
      </w:ins>
      <w:ins w:id="185" w:author="Stephen Mwanje (Nokia)" w:date="2024-03-04T14:44:00Z">
        <w:r>
          <w:rPr>
            <w:rFonts w:ascii="Arial" w:hAnsi="Arial"/>
            <w:sz w:val="28"/>
            <w:szCs w:val="28"/>
            <w:lang w:val="en-US"/>
          </w:rPr>
          <w:t>3</w:t>
        </w:r>
      </w:ins>
      <w:ins w:id="186" w:author="Stephen Mwanje (Nokia)" w:date="2024-03-04T14:35:00Z">
        <w:r w:rsidR="00675079">
          <w:rPr>
            <w:rFonts w:ascii="Arial" w:hAnsi="Arial"/>
            <w:sz w:val="28"/>
            <w:szCs w:val="28"/>
          </w:rPr>
          <w:t>.2</w:t>
        </w:r>
        <w:r w:rsidR="00675079">
          <w:rPr>
            <w:rFonts w:ascii="Arial" w:hAnsi="Arial"/>
            <w:sz w:val="28"/>
            <w:szCs w:val="28"/>
          </w:rPr>
          <w:tab/>
        </w:r>
        <w:r w:rsidR="00675079">
          <w:rPr>
            <w:rFonts w:ascii="Arial" w:hAnsi="Arial"/>
            <w:sz w:val="28"/>
            <w:szCs w:val="28"/>
          </w:rPr>
          <w:tab/>
          <w:t>Potential Requirements</w:t>
        </w:r>
      </w:ins>
    </w:p>
    <w:p w14:paraId="19697675" w14:textId="7D0BC1CF" w:rsidR="00675079" w:rsidRDefault="00675079" w:rsidP="00675079">
      <w:pPr>
        <w:spacing w:after="0" w:line="240" w:lineRule="auto"/>
        <w:jc w:val="both"/>
        <w:rPr>
          <w:ins w:id="187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88" w:author="Stephen Mwanje (Nokia)" w:date="2024-03-04T14:35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REQ-CCL-COORD-1: The 3GPP management system should support a capability enabling the MnS consumer to manage the scope</w:t>
        </w:r>
      </w:ins>
      <w:ins w:id="189" w:author="Stephen Mwanje (Nokia)" w:date="2024-03-15T17:09:00Z">
        <w:r w:rsidR="003874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</w:t>
        </w:r>
      </w:ins>
      <w:ins w:id="190" w:author="Stephen Mwanje (Nokia)" w:date="2024-03-04T14:35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of a CCL. </w:t>
        </w:r>
      </w:ins>
    </w:p>
    <w:p w14:paraId="7DF235ED" w14:textId="77777777" w:rsidR="00675079" w:rsidRPr="00EF40B5" w:rsidRDefault="00675079" w:rsidP="00675079">
      <w:pPr>
        <w:spacing w:after="0" w:line="240" w:lineRule="auto"/>
        <w:jc w:val="both"/>
        <w:rPr>
          <w:ins w:id="191" w:author="Stephen Mwanje (Nokia)" w:date="2024-03-04T14:35:00Z"/>
          <w:rFonts w:ascii="Arial" w:hAnsi="Arial"/>
          <w:sz w:val="28"/>
          <w:szCs w:val="28"/>
          <w:lang w:val="en-US"/>
        </w:rPr>
      </w:pPr>
    </w:p>
    <w:p w14:paraId="500BB39E" w14:textId="171FA208" w:rsidR="00675079" w:rsidRPr="00947CF8" w:rsidRDefault="00F96CC0" w:rsidP="00675079">
      <w:pPr>
        <w:jc w:val="both"/>
        <w:rPr>
          <w:ins w:id="192" w:author="Stephen Mwanje (Nokia)" w:date="2024-03-04T14:35:00Z"/>
          <w:rFonts w:ascii="Arial" w:hAnsi="Arial"/>
          <w:sz w:val="36"/>
          <w:lang w:val="en-US"/>
          <w:rPrChange w:id="193" w:author="Tejas" w:date="2024-04-05T17:33:00Z">
            <w:rPr>
              <w:ins w:id="194" w:author="Stephen Mwanje (Nokia)" w:date="2024-03-04T14:35:00Z"/>
              <w:rFonts w:ascii="Arial" w:hAnsi="Arial"/>
              <w:sz w:val="36"/>
            </w:rPr>
          </w:rPrChange>
        </w:rPr>
      </w:pPr>
      <w:ins w:id="195" w:author="Stephen Mwanje (Nokia)" w:date="2024-03-04T14:43:00Z">
        <w:r w:rsidRPr="00947CF8">
          <w:rPr>
            <w:rFonts w:ascii="Arial" w:hAnsi="Arial"/>
            <w:sz w:val="28"/>
            <w:szCs w:val="28"/>
            <w:lang w:val="en-US"/>
            <w:rPrChange w:id="196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>5.Y</w:t>
        </w:r>
      </w:ins>
      <w:ins w:id="197" w:author="Stephen Mwanje (Nokia)" w:date="2024-03-04T14:44:00Z">
        <w:r>
          <w:rPr>
            <w:rFonts w:ascii="Arial" w:hAnsi="Arial"/>
            <w:sz w:val="28"/>
            <w:szCs w:val="28"/>
            <w:lang w:val="en-US"/>
          </w:rPr>
          <w:t>3</w:t>
        </w:r>
      </w:ins>
      <w:ins w:id="198" w:author="Stephen Mwanje (Nokia)" w:date="2024-03-04T14:35:00Z">
        <w:r w:rsidR="00675079" w:rsidRPr="00947CF8">
          <w:rPr>
            <w:rFonts w:ascii="Arial" w:hAnsi="Arial"/>
            <w:sz w:val="28"/>
            <w:szCs w:val="28"/>
            <w:lang w:val="en-US"/>
            <w:rPrChange w:id="199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>.</w:t>
        </w:r>
        <w:r w:rsidR="00675079">
          <w:rPr>
            <w:rFonts w:ascii="Arial" w:hAnsi="Arial"/>
            <w:sz w:val="28"/>
            <w:szCs w:val="28"/>
            <w:lang w:val="en-US"/>
          </w:rPr>
          <w:t>3</w:t>
        </w:r>
        <w:r w:rsidR="00675079" w:rsidRPr="00947CF8">
          <w:rPr>
            <w:rFonts w:ascii="Arial" w:hAnsi="Arial"/>
            <w:sz w:val="28"/>
            <w:szCs w:val="28"/>
            <w:lang w:val="en-US"/>
            <w:rPrChange w:id="200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</w:r>
        <w:r w:rsidR="00675079" w:rsidRPr="00947CF8">
          <w:rPr>
            <w:rFonts w:ascii="Arial" w:hAnsi="Arial"/>
            <w:sz w:val="28"/>
            <w:szCs w:val="28"/>
            <w:lang w:val="en-US"/>
            <w:rPrChange w:id="201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  <w:t>Potential Solutions</w:t>
        </w:r>
      </w:ins>
    </w:p>
    <w:p w14:paraId="6BF68B3D" w14:textId="77777777" w:rsidR="00675079" w:rsidRDefault="00675079" w:rsidP="00675079">
      <w:pPr>
        <w:rPr>
          <w:ins w:id="202" w:author="Stephen Mwanje (Nokia)" w:date="2024-03-04T14:44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203" w:author="Stephen Mwanje (Nokia)" w:date="2024-03-04T14:35:00Z">
        <w:r w:rsidRPr="00EF40B5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TBD</w:t>
        </w:r>
      </w:ins>
    </w:p>
    <w:p w14:paraId="58B946E3" w14:textId="77777777" w:rsidR="00F96CC0" w:rsidRPr="00EF40B5" w:rsidRDefault="00F96CC0" w:rsidP="00675079">
      <w:pPr>
        <w:rPr>
          <w:ins w:id="204" w:author="Stephen Mwanje (Nokia)" w:date="2024-03-04T14:35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6C489101" w14:textId="294ACBDC" w:rsidR="00675079" w:rsidRPr="00947CF8" w:rsidRDefault="00F96CC0" w:rsidP="00675079">
      <w:pPr>
        <w:rPr>
          <w:ins w:id="205" w:author="Stephen Mwanje (Nokia)" w:date="2024-03-04T14:35:00Z"/>
          <w:rFonts w:ascii="Arial" w:hAnsi="Arial"/>
          <w:sz w:val="28"/>
          <w:szCs w:val="28"/>
          <w:lang w:val="en-US"/>
          <w:rPrChange w:id="206" w:author="Tejas" w:date="2024-04-05T17:33:00Z">
            <w:rPr>
              <w:ins w:id="207" w:author="Stephen Mwanje (Nokia)" w:date="2024-03-04T14:35:00Z"/>
              <w:rFonts w:ascii="Arial" w:hAnsi="Arial"/>
              <w:sz w:val="28"/>
              <w:szCs w:val="28"/>
            </w:rPr>
          </w:rPrChange>
        </w:rPr>
      </w:pPr>
      <w:ins w:id="208" w:author="Stephen Mwanje (Nokia)" w:date="2024-03-04T14:43:00Z">
        <w:r w:rsidRPr="00947CF8">
          <w:rPr>
            <w:rFonts w:ascii="Arial" w:hAnsi="Arial"/>
            <w:sz w:val="28"/>
            <w:szCs w:val="28"/>
            <w:lang w:val="en-US"/>
            <w:rPrChange w:id="209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>5.Y</w:t>
        </w:r>
      </w:ins>
      <w:ins w:id="210" w:author="Stephen Mwanje (Nokia)" w:date="2024-03-04T14:44:00Z">
        <w:r>
          <w:rPr>
            <w:rFonts w:ascii="Arial" w:hAnsi="Arial"/>
            <w:sz w:val="28"/>
            <w:szCs w:val="28"/>
            <w:lang w:val="en-US"/>
          </w:rPr>
          <w:t>3</w:t>
        </w:r>
      </w:ins>
      <w:ins w:id="211" w:author="Stephen Mwanje (Nokia)" w:date="2024-03-04T14:35:00Z">
        <w:r w:rsidR="00675079" w:rsidRPr="00947CF8">
          <w:rPr>
            <w:rFonts w:ascii="Arial" w:hAnsi="Arial"/>
            <w:sz w:val="28"/>
            <w:szCs w:val="28"/>
            <w:lang w:val="en-US"/>
            <w:rPrChange w:id="212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>.4</w:t>
        </w:r>
        <w:r w:rsidR="00675079" w:rsidRPr="00947CF8">
          <w:rPr>
            <w:rFonts w:ascii="Arial" w:hAnsi="Arial"/>
            <w:sz w:val="28"/>
            <w:szCs w:val="28"/>
            <w:lang w:val="en-US"/>
            <w:rPrChange w:id="213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</w:r>
        <w:r w:rsidR="00675079" w:rsidRPr="00947CF8">
          <w:rPr>
            <w:rFonts w:ascii="Arial" w:hAnsi="Arial"/>
            <w:sz w:val="28"/>
            <w:szCs w:val="28"/>
            <w:lang w:val="en-US"/>
            <w:rPrChange w:id="214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</w:r>
        <w:r w:rsidR="00675079" w:rsidRPr="00947CF8">
          <w:rPr>
            <w:rFonts w:ascii="Arial" w:hAnsi="Arial"/>
            <w:sz w:val="28"/>
            <w:szCs w:val="28"/>
            <w:lang w:val="en-US"/>
            <w:rPrChange w:id="215" w:author="Tejas" w:date="2024-04-05T17:33:00Z">
              <w:rPr>
                <w:rFonts w:ascii="Arial" w:hAnsi="Arial"/>
                <w:sz w:val="28"/>
                <w:szCs w:val="28"/>
              </w:rPr>
            </w:rPrChange>
          </w:rPr>
          <w:tab/>
          <w:t>Evaluation of solutions</w:t>
        </w:r>
      </w:ins>
    </w:p>
    <w:p w14:paraId="4B521A99" w14:textId="6F77DB41" w:rsidR="00EF47C3" w:rsidRPr="00EF40B5" w:rsidRDefault="00675079" w:rsidP="008D1EAF">
      <w:pPr>
        <w:rPr>
          <w:ins w:id="216" w:author="Stephen Mwanje (Nokia)" w:date="2024-03-04T13:10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217" w:author="Stephen Mwanje (Nokia)" w:date="2024-03-04T14:35:00Z">
        <w:r w:rsidRPr="00EF40B5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TBD</w:t>
        </w:r>
      </w:ins>
    </w:p>
    <w:p w14:paraId="27EB5F61" w14:textId="77777777" w:rsidR="00FF3A91" w:rsidRPr="008D1EAF" w:rsidRDefault="00FF3A91" w:rsidP="00FF3A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FF3A91" w:rsidRPr="00EB73C7" w14:paraId="01F8E6B3" w14:textId="77777777" w:rsidTr="0060090A">
        <w:tc>
          <w:tcPr>
            <w:tcW w:w="9639" w:type="dxa"/>
            <w:shd w:val="clear" w:color="auto" w:fill="FFFFCC"/>
            <w:vAlign w:val="center"/>
          </w:tcPr>
          <w:p w14:paraId="0BB6E196" w14:textId="77777777" w:rsidR="00FF3A91" w:rsidRPr="00EB73C7" w:rsidRDefault="00FF3A91" w:rsidP="0060090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4B72523" w14:textId="77777777" w:rsidR="00FF3A91" w:rsidRDefault="00FF3A91" w:rsidP="00FF3A91">
      <w:r>
        <w:rPr>
          <w:rFonts w:cs="Arial"/>
          <w:lang w:val="en-US"/>
        </w:rPr>
        <w:t xml:space="preserve"> </w:t>
      </w:r>
    </w:p>
    <w:p w14:paraId="7B3B2AF1" w14:textId="77777777" w:rsidR="00FF3A91" w:rsidRPr="00ED506E" w:rsidRDefault="00FF3A91" w:rsidP="00ED506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FF3A91" w:rsidRPr="00ED50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Arial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DB3"/>
    <w:multiLevelType w:val="hybridMultilevel"/>
    <w:tmpl w:val="CC64B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305CE"/>
    <w:multiLevelType w:val="hybridMultilevel"/>
    <w:tmpl w:val="DD3E1C7A"/>
    <w:lvl w:ilvl="0" w:tplc="E0B8A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B6D39"/>
    <w:multiLevelType w:val="hybridMultilevel"/>
    <w:tmpl w:val="E8BC2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9734C"/>
    <w:multiLevelType w:val="hybridMultilevel"/>
    <w:tmpl w:val="F322E768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058AB"/>
    <w:multiLevelType w:val="hybridMultilevel"/>
    <w:tmpl w:val="B83452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51D27"/>
    <w:multiLevelType w:val="hybridMultilevel"/>
    <w:tmpl w:val="2290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D3676"/>
    <w:multiLevelType w:val="hybridMultilevel"/>
    <w:tmpl w:val="6DDCF0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5B47"/>
    <w:multiLevelType w:val="hybridMultilevel"/>
    <w:tmpl w:val="6DDCF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44A8C"/>
    <w:multiLevelType w:val="hybridMultilevel"/>
    <w:tmpl w:val="0DD03B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A010B"/>
    <w:multiLevelType w:val="hybridMultilevel"/>
    <w:tmpl w:val="515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33E62"/>
    <w:multiLevelType w:val="hybridMultilevel"/>
    <w:tmpl w:val="CF00E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B0B44"/>
    <w:multiLevelType w:val="hybridMultilevel"/>
    <w:tmpl w:val="CE423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46418"/>
    <w:multiLevelType w:val="hybridMultilevel"/>
    <w:tmpl w:val="89365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40A99"/>
    <w:multiLevelType w:val="hybridMultilevel"/>
    <w:tmpl w:val="5DE801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889784">
    <w:abstractNumId w:val="9"/>
  </w:num>
  <w:num w:numId="2" w16cid:durableId="286161177">
    <w:abstractNumId w:val="2"/>
  </w:num>
  <w:num w:numId="3" w16cid:durableId="1138961002">
    <w:abstractNumId w:val="0"/>
  </w:num>
  <w:num w:numId="4" w16cid:durableId="1885411671">
    <w:abstractNumId w:val="11"/>
  </w:num>
  <w:num w:numId="5" w16cid:durableId="734940047">
    <w:abstractNumId w:val="10"/>
  </w:num>
  <w:num w:numId="6" w16cid:durableId="85200">
    <w:abstractNumId w:val="5"/>
  </w:num>
  <w:num w:numId="7" w16cid:durableId="1933512256">
    <w:abstractNumId w:val="4"/>
  </w:num>
  <w:num w:numId="8" w16cid:durableId="1608194422">
    <w:abstractNumId w:val="13"/>
  </w:num>
  <w:num w:numId="9" w16cid:durableId="111169098">
    <w:abstractNumId w:val="12"/>
  </w:num>
  <w:num w:numId="10" w16cid:durableId="790978083">
    <w:abstractNumId w:val="7"/>
  </w:num>
  <w:num w:numId="11" w16cid:durableId="83117094">
    <w:abstractNumId w:val="6"/>
  </w:num>
  <w:num w:numId="12" w16cid:durableId="1147093304">
    <w:abstractNumId w:val="1"/>
  </w:num>
  <w:num w:numId="13" w16cid:durableId="1760367699">
    <w:abstractNumId w:val="3"/>
  </w:num>
  <w:num w:numId="14" w16cid:durableId="6745778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bhab Banerjee (Nokia)">
    <w15:presenceInfo w15:providerId="None" w15:userId="Anubhab Banerjee (Nokia)"/>
  </w15:person>
  <w15:person w15:author="Stephen Mwanje (Nokia)">
    <w15:presenceInfo w15:providerId="AD" w15:userId="S::stephen.mwanje@nokia.com::7792cd99-f3f3-4840-baf4-8d1df7eced7d"/>
  </w15:person>
  <w15:person w15:author="Tejas">
    <w15:presenceInfo w15:providerId="None" w15:userId="Tej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84"/>
    <w:rsid w:val="00050169"/>
    <w:rsid w:val="000761A4"/>
    <w:rsid w:val="000772D3"/>
    <w:rsid w:val="000D09F1"/>
    <w:rsid w:val="00143FE5"/>
    <w:rsid w:val="0014713B"/>
    <w:rsid w:val="001777D8"/>
    <w:rsid w:val="00181469"/>
    <w:rsid w:val="00181490"/>
    <w:rsid w:val="001A5488"/>
    <w:rsid w:val="001C291C"/>
    <w:rsid w:val="001E17AC"/>
    <w:rsid w:val="001F201B"/>
    <w:rsid w:val="00211F29"/>
    <w:rsid w:val="00216FBB"/>
    <w:rsid w:val="00225892"/>
    <w:rsid w:val="00241756"/>
    <w:rsid w:val="00254404"/>
    <w:rsid w:val="0028772D"/>
    <w:rsid w:val="00325D78"/>
    <w:rsid w:val="003311CE"/>
    <w:rsid w:val="00340587"/>
    <w:rsid w:val="0038741E"/>
    <w:rsid w:val="003A4CCB"/>
    <w:rsid w:val="003B5396"/>
    <w:rsid w:val="003E6A04"/>
    <w:rsid w:val="003F534E"/>
    <w:rsid w:val="00405D51"/>
    <w:rsid w:val="004119AA"/>
    <w:rsid w:val="0044088D"/>
    <w:rsid w:val="00454040"/>
    <w:rsid w:val="004B7E78"/>
    <w:rsid w:val="004C2CA1"/>
    <w:rsid w:val="004D4752"/>
    <w:rsid w:val="004D61D6"/>
    <w:rsid w:val="004E133B"/>
    <w:rsid w:val="00507A49"/>
    <w:rsid w:val="00526500"/>
    <w:rsid w:val="00542B0D"/>
    <w:rsid w:val="00582E68"/>
    <w:rsid w:val="005925A4"/>
    <w:rsid w:val="005A01F7"/>
    <w:rsid w:val="005B40DE"/>
    <w:rsid w:val="005B7B21"/>
    <w:rsid w:val="005E7058"/>
    <w:rsid w:val="005F7E34"/>
    <w:rsid w:val="00603220"/>
    <w:rsid w:val="00673558"/>
    <w:rsid w:val="00675079"/>
    <w:rsid w:val="006B3E11"/>
    <w:rsid w:val="006B782A"/>
    <w:rsid w:val="006E0DF6"/>
    <w:rsid w:val="00720A5E"/>
    <w:rsid w:val="0072491D"/>
    <w:rsid w:val="00757404"/>
    <w:rsid w:val="00763E9B"/>
    <w:rsid w:val="007952F0"/>
    <w:rsid w:val="007A4650"/>
    <w:rsid w:val="007B1BD4"/>
    <w:rsid w:val="007C068A"/>
    <w:rsid w:val="007C3A41"/>
    <w:rsid w:val="007C7EB3"/>
    <w:rsid w:val="00802855"/>
    <w:rsid w:val="00805A6B"/>
    <w:rsid w:val="0081614A"/>
    <w:rsid w:val="0085103D"/>
    <w:rsid w:val="00854F13"/>
    <w:rsid w:val="00857680"/>
    <w:rsid w:val="00860403"/>
    <w:rsid w:val="00860E41"/>
    <w:rsid w:val="00863F84"/>
    <w:rsid w:val="0089645A"/>
    <w:rsid w:val="008B3652"/>
    <w:rsid w:val="008D1EAF"/>
    <w:rsid w:val="008E01BF"/>
    <w:rsid w:val="008E560C"/>
    <w:rsid w:val="00921D0D"/>
    <w:rsid w:val="00925971"/>
    <w:rsid w:val="00941953"/>
    <w:rsid w:val="00947CF8"/>
    <w:rsid w:val="0096660C"/>
    <w:rsid w:val="009B5038"/>
    <w:rsid w:val="00A1296B"/>
    <w:rsid w:val="00A40815"/>
    <w:rsid w:val="00A53DC2"/>
    <w:rsid w:val="00A5409F"/>
    <w:rsid w:val="00A943CF"/>
    <w:rsid w:val="00AA0614"/>
    <w:rsid w:val="00AB3686"/>
    <w:rsid w:val="00AD3AAC"/>
    <w:rsid w:val="00AF41AD"/>
    <w:rsid w:val="00B134B6"/>
    <w:rsid w:val="00B20465"/>
    <w:rsid w:val="00B240DA"/>
    <w:rsid w:val="00B3585A"/>
    <w:rsid w:val="00B423B8"/>
    <w:rsid w:val="00B508F9"/>
    <w:rsid w:val="00B537AA"/>
    <w:rsid w:val="00B87136"/>
    <w:rsid w:val="00BB5510"/>
    <w:rsid w:val="00BC30C1"/>
    <w:rsid w:val="00CB2A40"/>
    <w:rsid w:val="00CB462D"/>
    <w:rsid w:val="00CC65C8"/>
    <w:rsid w:val="00CE1EFF"/>
    <w:rsid w:val="00D12619"/>
    <w:rsid w:val="00D248E4"/>
    <w:rsid w:val="00D52A29"/>
    <w:rsid w:val="00D57C50"/>
    <w:rsid w:val="00D77881"/>
    <w:rsid w:val="00D85AB6"/>
    <w:rsid w:val="00DA0C12"/>
    <w:rsid w:val="00DA17FE"/>
    <w:rsid w:val="00DC2433"/>
    <w:rsid w:val="00DD5823"/>
    <w:rsid w:val="00E23B90"/>
    <w:rsid w:val="00E47655"/>
    <w:rsid w:val="00E500F3"/>
    <w:rsid w:val="00E854B7"/>
    <w:rsid w:val="00E96B0B"/>
    <w:rsid w:val="00EC346A"/>
    <w:rsid w:val="00EC7952"/>
    <w:rsid w:val="00ED506E"/>
    <w:rsid w:val="00ED7358"/>
    <w:rsid w:val="00EF1B9B"/>
    <w:rsid w:val="00EF47C3"/>
    <w:rsid w:val="00F96CC0"/>
    <w:rsid w:val="00FD41E1"/>
    <w:rsid w:val="00FD4F96"/>
    <w:rsid w:val="00FF3A91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9F00E"/>
  <w15:chartTrackingRefBased/>
  <w15:docId w15:val="{93841D87-93D7-46F6-85E5-1AE1B7C3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C7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D506E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D506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ED506E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ED506E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51">
    <w:name w:val="fontstyle51"/>
    <w:basedOn w:val="DefaultParagraphFont"/>
    <w:rsid w:val="00ED506E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7A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B7B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B7B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B7B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B2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8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7C7E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rsid w:val="001E17A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1E17AC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B40DE"/>
    <w:pPr>
      <w:spacing w:after="0" w:line="240" w:lineRule="auto"/>
    </w:pPr>
  </w:style>
  <w:style w:type="table" w:styleId="TableGrid">
    <w:name w:val="Table Grid"/>
    <w:basedOn w:val="TableNormal"/>
    <w:uiPriority w:val="59"/>
    <w:rsid w:val="00582E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A943CF"/>
    <w:pPr>
      <w:keepLines/>
      <w:spacing w:after="240" w:line="240" w:lineRule="auto"/>
      <w:jc w:val="center"/>
    </w:pPr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locked/>
    <w:rsid w:val="00A943C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RBI5PAMIO524-1616901215-12728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https://nokia.sharepoint.com/sites/gxp/_layouts/15/DocIdRedir.aspx?ID=RBI5PAMIO524-1616901215-12728</Url>
      <Description>RBI5PAMIO524-1616901215-12728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D9A790A-F0B5-4195-A13F-C21BCD667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19253D-D317-48F5-A168-5FAD12E571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157F531A-94FB-4EA0-B75F-957B2090AC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0A53B9-8801-47AF-9277-0076210ECA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AE6AC8-F290-4D41-8C9C-1248311F2A6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Tejas</cp:lastModifiedBy>
  <cp:revision>42</cp:revision>
  <dcterms:created xsi:type="dcterms:W3CDTF">2024-03-04T12:34:00Z</dcterms:created>
  <dcterms:modified xsi:type="dcterms:W3CDTF">2024-04-05T15:34:00Z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b98c7ca0-e0c2-4c0c-99da-30a51cf302b5</vt:lpwstr>
  </property>
  <property fmtid="{D5CDD505-2E9C-101B-9397-08002B2CF9AE}" pid="4" name="MediaServiceImageTags">
    <vt:lpwstr/>
  </property>
</Properties>
</file>